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9D0" w:rsidRDefault="007519D0" w:rsidP="007519D0">
      <w:pPr>
        <w:pStyle w:val="CRCoverPage"/>
        <w:tabs>
          <w:tab w:val="right" w:pos="9639"/>
        </w:tabs>
        <w:spacing w:after="0"/>
        <w:rPr>
          <w:b/>
          <w:i/>
          <w:noProof/>
          <w:sz w:val="28"/>
        </w:rPr>
      </w:pPr>
      <w:bookmarkStart w:id="0" w:name="_Toc532989729"/>
      <w:r>
        <w:rPr>
          <w:b/>
          <w:noProof/>
          <w:sz w:val="24"/>
        </w:rPr>
        <w:t>3GPP TSG-CT Meeting #83</w:t>
      </w:r>
      <w:r>
        <w:rPr>
          <w:b/>
          <w:i/>
          <w:noProof/>
          <w:sz w:val="28"/>
        </w:rPr>
        <w:tab/>
      </w:r>
      <w:r>
        <w:rPr>
          <w:b/>
          <w:noProof/>
          <w:sz w:val="24"/>
        </w:rPr>
        <w:t>CP-190</w:t>
      </w:r>
      <w:r w:rsidR="00250442">
        <w:rPr>
          <w:b/>
          <w:noProof/>
          <w:sz w:val="24"/>
        </w:rPr>
        <w:t>065</w:t>
      </w:r>
      <w:bookmarkStart w:id="1" w:name="_GoBack"/>
      <w:bookmarkEnd w:id="1"/>
    </w:p>
    <w:p w:rsidR="007519D0" w:rsidRDefault="007519D0" w:rsidP="007519D0">
      <w:pPr>
        <w:pStyle w:val="CRCoverPage"/>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C4-190422</w:t>
      </w:r>
    </w:p>
    <w:p w:rsidR="00EF5838" w:rsidRDefault="00EF5838" w:rsidP="00EF5838">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F5838" w:rsidTr="00C905DC">
        <w:tc>
          <w:tcPr>
            <w:tcW w:w="9641" w:type="dxa"/>
            <w:gridSpan w:val="9"/>
            <w:tcBorders>
              <w:top w:val="single" w:sz="4" w:space="0" w:color="auto"/>
              <w:left w:val="single" w:sz="4" w:space="0" w:color="auto"/>
              <w:right w:val="single" w:sz="4" w:space="0" w:color="auto"/>
            </w:tcBorders>
          </w:tcPr>
          <w:p w:rsidR="00EF5838" w:rsidRDefault="00EF5838" w:rsidP="00C905DC">
            <w:pPr>
              <w:pStyle w:val="CRCoverPage"/>
              <w:spacing w:after="0"/>
              <w:jc w:val="right"/>
              <w:rPr>
                <w:i/>
                <w:noProof/>
              </w:rPr>
            </w:pPr>
            <w:r>
              <w:rPr>
                <w:i/>
                <w:noProof/>
                <w:sz w:val="14"/>
              </w:rPr>
              <w:t>CR-Form-v11.2</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jc w:val="center"/>
              <w:rPr>
                <w:noProof/>
              </w:rPr>
            </w:pPr>
            <w:r>
              <w:rPr>
                <w:b/>
                <w:noProof/>
                <w:sz w:val="32"/>
              </w:rPr>
              <w:t>CHANGE REQUEST</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sz w:val="8"/>
                <w:szCs w:val="8"/>
              </w:rPr>
            </w:pPr>
          </w:p>
        </w:tc>
      </w:tr>
      <w:tr w:rsidR="00EF5838" w:rsidTr="00C905DC">
        <w:tc>
          <w:tcPr>
            <w:tcW w:w="142" w:type="dxa"/>
            <w:tcBorders>
              <w:left w:val="single" w:sz="4" w:space="0" w:color="auto"/>
            </w:tcBorders>
          </w:tcPr>
          <w:p w:rsidR="00EF5838" w:rsidRDefault="00EF5838" w:rsidP="00C905DC">
            <w:pPr>
              <w:pStyle w:val="CRCoverPage"/>
              <w:spacing w:after="0"/>
              <w:jc w:val="right"/>
              <w:rPr>
                <w:noProof/>
              </w:rPr>
            </w:pPr>
          </w:p>
        </w:tc>
        <w:tc>
          <w:tcPr>
            <w:tcW w:w="2126" w:type="dxa"/>
            <w:shd w:val="pct30" w:color="FFFF00" w:fill="auto"/>
          </w:tcPr>
          <w:p w:rsidR="00EF5838" w:rsidRDefault="00EF5838" w:rsidP="00C905DC">
            <w:pPr>
              <w:pStyle w:val="CRCoverPage"/>
              <w:spacing w:after="0"/>
              <w:rPr>
                <w:b/>
                <w:noProof/>
                <w:sz w:val="28"/>
              </w:rPr>
            </w:pPr>
            <w:r>
              <w:rPr>
                <w:b/>
                <w:noProof/>
                <w:sz w:val="28"/>
              </w:rPr>
              <w:t>29.503</w:t>
            </w:r>
          </w:p>
        </w:tc>
        <w:tc>
          <w:tcPr>
            <w:tcW w:w="709" w:type="dxa"/>
          </w:tcPr>
          <w:p w:rsidR="00EF5838" w:rsidRDefault="00EF5838" w:rsidP="00C905DC">
            <w:pPr>
              <w:pStyle w:val="CRCoverPage"/>
              <w:spacing w:after="0"/>
              <w:jc w:val="center"/>
              <w:rPr>
                <w:noProof/>
              </w:rPr>
            </w:pPr>
            <w:r>
              <w:rPr>
                <w:b/>
                <w:noProof/>
                <w:sz w:val="28"/>
              </w:rPr>
              <w:t>CR</w:t>
            </w:r>
          </w:p>
        </w:tc>
        <w:tc>
          <w:tcPr>
            <w:tcW w:w="1276" w:type="dxa"/>
            <w:shd w:val="pct30" w:color="FFFF00" w:fill="auto"/>
          </w:tcPr>
          <w:p w:rsidR="00EF5838" w:rsidRDefault="005C6CC3" w:rsidP="00C905DC">
            <w:pPr>
              <w:pStyle w:val="CRCoverPage"/>
              <w:spacing w:after="0"/>
              <w:rPr>
                <w:noProof/>
              </w:rPr>
            </w:pPr>
            <w:r>
              <w:rPr>
                <w:b/>
                <w:noProof/>
                <w:sz w:val="28"/>
              </w:rPr>
              <w:t>0134</w:t>
            </w:r>
          </w:p>
        </w:tc>
        <w:tc>
          <w:tcPr>
            <w:tcW w:w="709" w:type="dxa"/>
          </w:tcPr>
          <w:p w:rsidR="00EF5838" w:rsidRDefault="00EF5838" w:rsidP="00C905DC">
            <w:pPr>
              <w:pStyle w:val="CRCoverPage"/>
              <w:tabs>
                <w:tab w:val="right" w:pos="625"/>
              </w:tabs>
              <w:spacing w:after="0"/>
              <w:jc w:val="center"/>
              <w:rPr>
                <w:noProof/>
              </w:rPr>
            </w:pPr>
            <w:r>
              <w:rPr>
                <w:b/>
                <w:bCs/>
                <w:noProof/>
                <w:sz w:val="28"/>
              </w:rPr>
              <w:t>rev</w:t>
            </w:r>
          </w:p>
        </w:tc>
        <w:tc>
          <w:tcPr>
            <w:tcW w:w="425" w:type="dxa"/>
            <w:shd w:val="pct30" w:color="FFFF00" w:fill="auto"/>
          </w:tcPr>
          <w:p w:rsidR="00EF5838" w:rsidRDefault="007519D0" w:rsidP="00C905DC">
            <w:pPr>
              <w:pStyle w:val="CRCoverPage"/>
              <w:spacing w:after="0"/>
              <w:jc w:val="center"/>
              <w:rPr>
                <w:b/>
                <w:noProof/>
              </w:rPr>
            </w:pPr>
            <w:r>
              <w:rPr>
                <w:b/>
                <w:noProof/>
                <w:sz w:val="32"/>
              </w:rPr>
              <w:t>2</w:t>
            </w:r>
          </w:p>
        </w:tc>
        <w:tc>
          <w:tcPr>
            <w:tcW w:w="2693" w:type="dxa"/>
          </w:tcPr>
          <w:p w:rsidR="00EF5838" w:rsidRDefault="00EF5838" w:rsidP="00C905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F5838" w:rsidRDefault="00EF5838" w:rsidP="00C905DC">
            <w:pPr>
              <w:pStyle w:val="CRCoverPage"/>
              <w:spacing w:after="0"/>
              <w:jc w:val="center"/>
              <w:rPr>
                <w:noProof/>
              </w:rPr>
            </w:pPr>
            <w:r>
              <w:rPr>
                <w:b/>
                <w:noProof/>
                <w:sz w:val="32"/>
              </w:rPr>
              <w:t>15.2.1</w:t>
            </w:r>
          </w:p>
        </w:tc>
        <w:tc>
          <w:tcPr>
            <w:tcW w:w="143" w:type="dxa"/>
            <w:tcBorders>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top w:val="single" w:sz="4" w:space="0" w:color="auto"/>
            </w:tcBorders>
          </w:tcPr>
          <w:p w:rsidR="00EF5838" w:rsidRPr="00F25D98" w:rsidRDefault="00EF5838" w:rsidP="00C905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5838" w:rsidTr="00C905DC">
        <w:tc>
          <w:tcPr>
            <w:tcW w:w="9641" w:type="dxa"/>
            <w:gridSpan w:val="9"/>
          </w:tcPr>
          <w:p w:rsidR="00EF5838" w:rsidRDefault="00EF5838" w:rsidP="00C905DC">
            <w:pPr>
              <w:pStyle w:val="CRCoverPage"/>
              <w:spacing w:after="0"/>
              <w:rPr>
                <w:noProof/>
                <w:sz w:val="8"/>
                <w:szCs w:val="8"/>
              </w:rPr>
            </w:pPr>
          </w:p>
        </w:tc>
      </w:tr>
    </w:tbl>
    <w:p w:rsidR="00EF5838" w:rsidRDefault="00EF5838" w:rsidP="00EF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838" w:rsidTr="00C905DC">
        <w:tc>
          <w:tcPr>
            <w:tcW w:w="2835" w:type="dxa"/>
          </w:tcPr>
          <w:p w:rsidR="00EF5838" w:rsidRDefault="00EF5838" w:rsidP="00C905DC">
            <w:pPr>
              <w:pStyle w:val="CRCoverPage"/>
              <w:tabs>
                <w:tab w:val="right" w:pos="2751"/>
              </w:tabs>
              <w:spacing w:after="0"/>
              <w:rPr>
                <w:b/>
                <w:i/>
                <w:noProof/>
              </w:rPr>
            </w:pPr>
            <w:r>
              <w:rPr>
                <w:b/>
                <w:i/>
                <w:noProof/>
              </w:rPr>
              <w:t>Proposed change affects:</w:t>
            </w:r>
          </w:p>
        </w:tc>
        <w:tc>
          <w:tcPr>
            <w:tcW w:w="1418" w:type="dxa"/>
          </w:tcPr>
          <w:p w:rsidR="00EF5838" w:rsidRDefault="00EF5838" w:rsidP="00C905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5838" w:rsidRDefault="00EF5838" w:rsidP="00C905DC">
            <w:pPr>
              <w:pStyle w:val="CRCoverPage"/>
              <w:spacing w:after="0"/>
              <w:jc w:val="center"/>
              <w:rPr>
                <w:b/>
                <w:caps/>
                <w:noProof/>
              </w:rPr>
            </w:pPr>
          </w:p>
        </w:tc>
        <w:tc>
          <w:tcPr>
            <w:tcW w:w="709" w:type="dxa"/>
            <w:tcBorders>
              <w:left w:val="single" w:sz="4" w:space="0" w:color="auto"/>
            </w:tcBorders>
          </w:tcPr>
          <w:p w:rsidR="00EF5838" w:rsidRDefault="00EF5838" w:rsidP="00C905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caps/>
                <w:noProof/>
              </w:rPr>
            </w:pPr>
          </w:p>
        </w:tc>
        <w:tc>
          <w:tcPr>
            <w:tcW w:w="2126" w:type="dxa"/>
          </w:tcPr>
          <w:p w:rsidR="00EF5838" w:rsidRDefault="00EF5838" w:rsidP="00C905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5838" w:rsidRDefault="00EF5838" w:rsidP="00C905DC">
            <w:pPr>
              <w:pStyle w:val="CRCoverPage"/>
              <w:spacing w:after="0"/>
              <w:jc w:val="center"/>
              <w:rPr>
                <w:b/>
                <w:caps/>
                <w:noProof/>
              </w:rPr>
            </w:pPr>
          </w:p>
        </w:tc>
        <w:tc>
          <w:tcPr>
            <w:tcW w:w="1418" w:type="dxa"/>
            <w:tcBorders>
              <w:left w:val="nil"/>
            </w:tcBorders>
          </w:tcPr>
          <w:p w:rsidR="00EF5838" w:rsidRDefault="00EF5838" w:rsidP="00C905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bCs/>
                <w:caps/>
                <w:noProof/>
              </w:rPr>
            </w:pPr>
            <w:r>
              <w:rPr>
                <w:b/>
                <w:bCs/>
                <w:caps/>
                <w:noProof/>
              </w:rPr>
              <w:t>X</w:t>
            </w:r>
          </w:p>
        </w:tc>
      </w:tr>
    </w:tbl>
    <w:p w:rsidR="00EF5838" w:rsidRDefault="00EF5838" w:rsidP="00EF583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F5838" w:rsidTr="00C905DC">
        <w:tc>
          <w:tcPr>
            <w:tcW w:w="9641" w:type="dxa"/>
            <w:gridSpan w:val="11"/>
          </w:tcPr>
          <w:p w:rsidR="00EF5838" w:rsidRDefault="00EF5838" w:rsidP="00C905DC">
            <w:pPr>
              <w:pStyle w:val="CRCoverPage"/>
              <w:spacing w:after="0"/>
              <w:rPr>
                <w:noProof/>
                <w:sz w:val="8"/>
                <w:szCs w:val="8"/>
              </w:rPr>
            </w:pPr>
          </w:p>
        </w:tc>
      </w:tr>
      <w:tr w:rsidR="00EF5838" w:rsidTr="00C905DC">
        <w:tc>
          <w:tcPr>
            <w:tcW w:w="1843" w:type="dxa"/>
            <w:tcBorders>
              <w:top w:val="single" w:sz="4" w:space="0" w:color="auto"/>
              <w:left w:val="single" w:sz="4" w:space="0" w:color="auto"/>
            </w:tcBorders>
          </w:tcPr>
          <w:p w:rsidR="00EF5838" w:rsidRDefault="00EF5838" w:rsidP="00C905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Emergency Session</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F5838" w:rsidRDefault="00EF5838" w:rsidP="00C905DC">
            <w:pPr>
              <w:pStyle w:val="CRCoverPage"/>
              <w:spacing w:after="0"/>
              <w:ind w:left="100"/>
              <w:rPr>
                <w:noProof/>
              </w:rPr>
            </w:pPr>
            <w:r>
              <w:rPr>
                <w:noProof/>
              </w:rPr>
              <w:t>Nokia, Nokia Shanghai Bell</w:t>
            </w:r>
            <w:r w:rsidR="009C5942">
              <w:rPr>
                <w:noProof/>
              </w:rPr>
              <w:t>, Verizon</w:t>
            </w: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F5838" w:rsidRDefault="00C870FF" w:rsidP="00C905DC">
            <w:pPr>
              <w:pStyle w:val="CRCoverPage"/>
              <w:spacing w:after="0"/>
              <w:ind w:left="100"/>
              <w:rPr>
                <w:noProof/>
              </w:rPr>
            </w:pPr>
            <w:r>
              <w:rPr>
                <w:noProof/>
              </w:rPr>
              <w:t>Nokia, Nokia Shanghai Bell, Verizon</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Work item code:</w:t>
            </w:r>
          </w:p>
        </w:tc>
        <w:tc>
          <w:tcPr>
            <w:tcW w:w="3260" w:type="dxa"/>
            <w:gridSpan w:val="5"/>
            <w:shd w:val="pct30" w:color="FFFF00" w:fill="auto"/>
          </w:tcPr>
          <w:p w:rsidR="00EF5838" w:rsidRDefault="00A254ED" w:rsidP="00C905DC">
            <w:pPr>
              <w:pStyle w:val="CRCoverPage"/>
              <w:spacing w:after="0"/>
              <w:ind w:left="100"/>
              <w:rPr>
                <w:noProof/>
              </w:rPr>
            </w:pPr>
            <w:r>
              <w:rPr>
                <w:noProof/>
              </w:rPr>
              <w:t>5GS_Ph1-CT</w:t>
            </w:r>
          </w:p>
        </w:tc>
        <w:tc>
          <w:tcPr>
            <w:tcW w:w="994" w:type="dxa"/>
            <w:gridSpan w:val="2"/>
            <w:tcBorders>
              <w:left w:val="nil"/>
            </w:tcBorders>
          </w:tcPr>
          <w:p w:rsidR="00EF5838" w:rsidRDefault="00EF5838" w:rsidP="00C905DC">
            <w:pPr>
              <w:pStyle w:val="CRCoverPage"/>
              <w:spacing w:after="0"/>
              <w:ind w:right="100"/>
              <w:rPr>
                <w:noProof/>
              </w:rPr>
            </w:pPr>
          </w:p>
        </w:tc>
        <w:tc>
          <w:tcPr>
            <w:tcW w:w="1417" w:type="dxa"/>
            <w:gridSpan w:val="2"/>
            <w:tcBorders>
              <w:left w:val="nil"/>
            </w:tcBorders>
          </w:tcPr>
          <w:p w:rsidR="00EF5838" w:rsidRDefault="00EF5838" w:rsidP="00C905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2019-0</w:t>
            </w:r>
            <w:r w:rsidR="007519D0">
              <w:rPr>
                <w:noProof/>
              </w:rPr>
              <w:t>3</w:t>
            </w:r>
            <w:r>
              <w:rPr>
                <w:noProof/>
              </w:rPr>
              <w:t>-</w:t>
            </w:r>
            <w:r w:rsidR="007519D0">
              <w:rPr>
                <w:noProof/>
              </w:rPr>
              <w:t>06</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1560" w:type="dxa"/>
            <w:gridSpan w:val="4"/>
          </w:tcPr>
          <w:p w:rsidR="00EF5838" w:rsidRDefault="00EF5838" w:rsidP="00C905DC">
            <w:pPr>
              <w:pStyle w:val="CRCoverPage"/>
              <w:spacing w:after="0"/>
              <w:rPr>
                <w:noProof/>
                <w:sz w:val="8"/>
                <w:szCs w:val="8"/>
              </w:rPr>
            </w:pPr>
          </w:p>
        </w:tc>
        <w:tc>
          <w:tcPr>
            <w:tcW w:w="2694" w:type="dxa"/>
            <w:gridSpan w:val="3"/>
          </w:tcPr>
          <w:p w:rsidR="00EF5838" w:rsidRDefault="00EF5838" w:rsidP="00C905DC">
            <w:pPr>
              <w:pStyle w:val="CRCoverPage"/>
              <w:spacing w:after="0"/>
              <w:rPr>
                <w:noProof/>
                <w:sz w:val="8"/>
                <w:szCs w:val="8"/>
              </w:rPr>
            </w:pPr>
          </w:p>
        </w:tc>
        <w:tc>
          <w:tcPr>
            <w:tcW w:w="1417" w:type="dxa"/>
            <w:gridSpan w:val="2"/>
          </w:tcPr>
          <w:p w:rsidR="00EF5838" w:rsidRDefault="00EF5838" w:rsidP="00C905DC">
            <w:pPr>
              <w:pStyle w:val="CRCoverPage"/>
              <w:spacing w:after="0"/>
              <w:rPr>
                <w:noProof/>
                <w:sz w:val="8"/>
                <w:szCs w:val="8"/>
              </w:rPr>
            </w:pPr>
          </w:p>
        </w:tc>
        <w:tc>
          <w:tcPr>
            <w:tcW w:w="2127" w:type="dxa"/>
            <w:tcBorders>
              <w:right w:val="single" w:sz="4" w:space="0" w:color="auto"/>
            </w:tcBorders>
          </w:tcPr>
          <w:p w:rsidR="00EF5838" w:rsidRDefault="00EF5838" w:rsidP="00C905DC">
            <w:pPr>
              <w:pStyle w:val="CRCoverPage"/>
              <w:spacing w:after="0"/>
              <w:rPr>
                <w:noProof/>
                <w:sz w:val="8"/>
                <w:szCs w:val="8"/>
              </w:rPr>
            </w:pPr>
          </w:p>
        </w:tc>
      </w:tr>
      <w:tr w:rsidR="00EF5838" w:rsidTr="00C905DC">
        <w:trPr>
          <w:cantSplit/>
        </w:trPr>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Category:</w:t>
            </w:r>
          </w:p>
        </w:tc>
        <w:tc>
          <w:tcPr>
            <w:tcW w:w="425" w:type="dxa"/>
            <w:shd w:val="pct30" w:color="FFFF00" w:fill="auto"/>
          </w:tcPr>
          <w:p w:rsidR="00EF5838" w:rsidRDefault="00EF5838" w:rsidP="00C905DC">
            <w:pPr>
              <w:pStyle w:val="CRCoverPage"/>
              <w:spacing w:after="0"/>
              <w:ind w:left="100"/>
              <w:rPr>
                <w:b/>
                <w:noProof/>
              </w:rPr>
            </w:pPr>
            <w:r>
              <w:rPr>
                <w:b/>
                <w:noProof/>
              </w:rPr>
              <w:t>F</w:t>
            </w:r>
          </w:p>
        </w:tc>
        <w:tc>
          <w:tcPr>
            <w:tcW w:w="3829" w:type="dxa"/>
            <w:gridSpan w:val="6"/>
            <w:tcBorders>
              <w:left w:val="nil"/>
            </w:tcBorders>
          </w:tcPr>
          <w:p w:rsidR="00EF5838" w:rsidRDefault="00EF5838" w:rsidP="00C905DC">
            <w:pPr>
              <w:pStyle w:val="CRCoverPage"/>
              <w:spacing w:after="0"/>
              <w:rPr>
                <w:noProof/>
              </w:rPr>
            </w:pPr>
          </w:p>
        </w:tc>
        <w:tc>
          <w:tcPr>
            <w:tcW w:w="1417" w:type="dxa"/>
            <w:gridSpan w:val="2"/>
            <w:tcBorders>
              <w:left w:val="nil"/>
            </w:tcBorders>
          </w:tcPr>
          <w:p w:rsidR="00EF5838" w:rsidRDefault="00EF5838" w:rsidP="00C905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Rel-15</w:t>
            </w:r>
          </w:p>
        </w:tc>
      </w:tr>
      <w:tr w:rsidR="00EF5838" w:rsidTr="00C905DC">
        <w:tc>
          <w:tcPr>
            <w:tcW w:w="1843" w:type="dxa"/>
            <w:tcBorders>
              <w:left w:val="single" w:sz="4" w:space="0" w:color="auto"/>
              <w:bottom w:val="single" w:sz="4" w:space="0" w:color="auto"/>
            </w:tcBorders>
          </w:tcPr>
          <w:p w:rsidR="00EF5838" w:rsidRDefault="00EF5838" w:rsidP="00C905DC">
            <w:pPr>
              <w:pStyle w:val="CRCoverPage"/>
              <w:spacing w:after="0"/>
              <w:rPr>
                <w:b/>
                <w:i/>
                <w:noProof/>
              </w:rPr>
            </w:pPr>
          </w:p>
        </w:tc>
        <w:tc>
          <w:tcPr>
            <w:tcW w:w="4678" w:type="dxa"/>
            <w:gridSpan w:val="8"/>
            <w:tcBorders>
              <w:bottom w:val="single" w:sz="4" w:space="0" w:color="auto"/>
            </w:tcBorders>
          </w:tcPr>
          <w:p w:rsidR="00EF5838" w:rsidRDefault="00EF5838" w:rsidP="00C905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5838" w:rsidRDefault="00EF5838" w:rsidP="00C905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5838" w:rsidRPr="007C2097" w:rsidRDefault="00EF5838" w:rsidP="00C905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5838" w:rsidTr="00C905DC">
        <w:tc>
          <w:tcPr>
            <w:tcW w:w="1843" w:type="dxa"/>
          </w:tcPr>
          <w:p w:rsidR="00EF5838" w:rsidRDefault="00EF5838" w:rsidP="00C905DC">
            <w:pPr>
              <w:pStyle w:val="CRCoverPage"/>
              <w:spacing w:after="0"/>
              <w:rPr>
                <w:b/>
                <w:i/>
                <w:noProof/>
                <w:sz w:val="8"/>
                <w:szCs w:val="8"/>
              </w:rPr>
            </w:pPr>
          </w:p>
        </w:tc>
        <w:tc>
          <w:tcPr>
            <w:tcW w:w="7798" w:type="dxa"/>
            <w:gridSpan w:val="10"/>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23.502 (see subclause 4.3.2.2.1 step</w:t>
            </w:r>
            <w:r w:rsidR="005B657C">
              <w:rPr>
                <w:noProof/>
              </w:rPr>
              <w:t xml:space="preserve"> 4) allows the SMF to register in the UDM with an </w:t>
            </w:r>
            <w:r w:rsidR="00061453">
              <w:rPr>
                <w:noProof/>
              </w:rPr>
              <w:t>I</w:t>
            </w:r>
            <w:r w:rsidR="005B657C">
              <w:rPr>
                <w:noProof/>
              </w:rPr>
              <w:t>ndication of Emergency Services. See also 23.502 subclause 5.2.3.2.1 which lists “DNN or Indication of Emergency Services” as required input for SMF registration. Consequently, the UeContextInSmfData (stored in the UDM) needs to be enhanced with Emergency Info.</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F5838" w:rsidRDefault="00061453" w:rsidP="00C905DC">
            <w:pPr>
              <w:pStyle w:val="CRCoverPage"/>
              <w:spacing w:after="0"/>
              <w:ind w:left="100"/>
              <w:rPr>
                <w:noProof/>
              </w:rPr>
            </w:pPr>
            <w:r>
              <w:rPr>
                <w:noProof/>
              </w:rPr>
              <w:t>Add new attribute emergencyServices (boolean) to type SmfRegistration as alternative to dnn.</w:t>
            </w:r>
          </w:p>
          <w:p w:rsidR="00061453" w:rsidRDefault="00061453" w:rsidP="00C905DC">
            <w:pPr>
              <w:pStyle w:val="CRCoverPage"/>
              <w:spacing w:after="0"/>
              <w:ind w:left="100"/>
              <w:rPr>
                <w:noProof/>
              </w:rPr>
            </w:pPr>
            <w:r>
              <w:rPr>
                <w:noProof/>
              </w:rPr>
              <w:t>Add new attribute emergencyInfo to type SmContextInSmfData.</w:t>
            </w:r>
          </w:p>
          <w:p w:rsidR="007519D0" w:rsidRDefault="007519D0" w:rsidP="00C905DC">
            <w:pPr>
              <w:pStyle w:val="CRCoverPage"/>
              <w:spacing w:after="0"/>
              <w:ind w:left="100"/>
              <w:rPr>
                <w:noProof/>
              </w:rPr>
            </w:pPr>
          </w:p>
          <w:p w:rsidR="007519D0" w:rsidRDefault="007519D0" w:rsidP="00C905DC">
            <w:pPr>
              <w:pStyle w:val="CRCoverPage"/>
              <w:spacing w:after="0"/>
              <w:ind w:left="100"/>
              <w:rPr>
                <w:noProof/>
              </w:rPr>
            </w:pPr>
            <w:r>
              <w:rPr>
                <w:noProof/>
              </w:rPr>
              <w:t xml:space="preserve">Rev2: Correct OpenAPI specifications in annex A.2 to add “/” within </w:t>
            </w:r>
            <w:r>
              <w:rPr>
                <w:noProof/>
              </w:rPr>
              <w:br/>
            </w:r>
            <w:r>
              <w:t>$ref: '#</w:t>
            </w:r>
            <w:r w:rsidRPr="007519D0">
              <w:rPr>
                <w:color w:val="FF0000"/>
                <w:u w:val="single"/>
              </w:rPr>
              <w:t>/</w:t>
            </w:r>
            <w:r>
              <w:t>components/schemas/EmergencyInfo'</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5838" w:rsidRDefault="00061453" w:rsidP="00C905DC">
            <w:pPr>
              <w:pStyle w:val="CRCoverPage"/>
              <w:spacing w:after="0"/>
              <w:ind w:left="100"/>
              <w:rPr>
                <w:noProof/>
              </w:rPr>
            </w:pPr>
            <w:r>
              <w:rPr>
                <w:noProof/>
              </w:rPr>
              <w:t>requirements from 23.502 on emergency service cannot be implemented.</w:t>
            </w:r>
          </w:p>
        </w:tc>
      </w:tr>
      <w:tr w:rsidR="00EF5838" w:rsidTr="00C905DC">
        <w:tc>
          <w:tcPr>
            <w:tcW w:w="2268" w:type="dxa"/>
            <w:gridSpan w:val="2"/>
          </w:tcPr>
          <w:p w:rsidR="00EF5838" w:rsidRDefault="00EF5838" w:rsidP="00C905DC">
            <w:pPr>
              <w:pStyle w:val="CRCoverPage"/>
              <w:spacing w:after="0"/>
              <w:rPr>
                <w:b/>
                <w:i/>
                <w:noProof/>
                <w:sz w:val="8"/>
                <w:szCs w:val="8"/>
              </w:rPr>
            </w:pPr>
          </w:p>
        </w:tc>
        <w:tc>
          <w:tcPr>
            <w:tcW w:w="7373" w:type="dxa"/>
            <w:gridSpan w:val="9"/>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F5838" w:rsidRDefault="007D3784" w:rsidP="00C905DC">
            <w:pPr>
              <w:pStyle w:val="CRCoverPage"/>
              <w:spacing w:after="0"/>
              <w:ind w:left="100"/>
              <w:rPr>
                <w:noProof/>
              </w:rPr>
            </w:pPr>
            <w:r>
              <w:rPr>
                <w:noProof/>
              </w:rPr>
              <w:t>6.1.6.1, 6.1.6.2.16, 6.1.6.2.x31 (new), 6.2.6.2.4, A.2, A.3</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5838" w:rsidRDefault="00EF5838" w:rsidP="00C90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5838" w:rsidRDefault="00EF5838" w:rsidP="00C905DC">
            <w:pPr>
              <w:pStyle w:val="CRCoverPage"/>
              <w:spacing w:after="0"/>
              <w:jc w:val="center"/>
              <w:rPr>
                <w:b/>
                <w:caps/>
                <w:noProof/>
              </w:rPr>
            </w:pPr>
            <w:r>
              <w:rPr>
                <w:b/>
                <w:caps/>
                <w:noProof/>
              </w:rPr>
              <w:t>N</w:t>
            </w:r>
          </w:p>
        </w:tc>
        <w:tc>
          <w:tcPr>
            <w:tcW w:w="2977" w:type="dxa"/>
            <w:gridSpan w:val="3"/>
          </w:tcPr>
          <w:p w:rsidR="00EF5838" w:rsidRDefault="00EF5838" w:rsidP="00C905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5838" w:rsidRDefault="00EF5838" w:rsidP="00C905DC">
            <w:pPr>
              <w:pStyle w:val="CRCoverPage"/>
              <w:spacing w:after="0"/>
              <w:ind w:left="99"/>
              <w:rPr>
                <w:noProof/>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p>
        </w:tc>
        <w:tc>
          <w:tcPr>
            <w:tcW w:w="7373" w:type="dxa"/>
            <w:gridSpan w:val="9"/>
            <w:tcBorders>
              <w:right w:val="single" w:sz="4" w:space="0" w:color="auto"/>
            </w:tcBorders>
          </w:tcPr>
          <w:p w:rsidR="00EF5838" w:rsidRDefault="00EF5838" w:rsidP="00C905DC">
            <w:pPr>
              <w:pStyle w:val="CRCoverPage"/>
              <w:spacing w:after="0"/>
              <w:rPr>
                <w:noProof/>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C5942" w:rsidRPr="00930CC2" w:rsidRDefault="009C5942" w:rsidP="009C5942">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w:t>
            </w:r>
            <w:r>
              <w:rPr>
                <w:bCs/>
              </w:rPr>
              <w:t>s</w:t>
            </w:r>
            <w:r w:rsidRPr="00930CC2">
              <w:rPr>
                <w:bCs/>
              </w:rPr>
              <w:t xml:space="preserve"> </w:t>
            </w:r>
            <w:r>
              <w:rPr>
                <w:bCs/>
              </w:rPr>
              <w:t>TS29503_Nudm_SDM and TS29503_UECM with impacts to</w:t>
            </w:r>
            <w:r w:rsidRPr="00930CC2">
              <w:rPr>
                <w:bCs/>
              </w:rPr>
              <w:t xml:space="preserve"> API</w:t>
            </w:r>
            <w:r>
              <w:rPr>
                <w:bCs/>
              </w:rPr>
              <w:t>s</w:t>
            </w:r>
            <w:r w:rsidRPr="00930CC2">
              <w:rPr>
                <w:bCs/>
              </w:rPr>
              <w:t xml:space="preserve"> </w:t>
            </w:r>
            <w:r>
              <w:rPr>
                <w:bCs/>
              </w:rPr>
              <w:t xml:space="preserve">Nudm_SDM and Nudm_UECM </w:t>
            </w:r>
            <w:r w:rsidRPr="00303080">
              <w:rPr>
                <w:bCs/>
              </w:rPr>
              <w:t>in 3GPP TS 29.503</w:t>
            </w:r>
            <w:r>
              <w:rPr>
                <w:bCs/>
              </w:rPr>
              <w:t>.</w:t>
            </w:r>
          </w:p>
          <w:p w:rsidR="00EF5838" w:rsidRDefault="00EF5838" w:rsidP="00C905DC">
            <w:pPr>
              <w:pStyle w:val="CRCoverPage"/>
              <w:spacing w:after="0"/>
              <w:ind w:left="100"/>
              <w:rPr>
                <w:noProof/>
              </w:rPr>
            </w:pPr>
          </w:p>
        </w:tc>
      </w:tr>
    </w:tbl>
    <w:p w:rsidR="00EF5838" w:rsidRDefault="00EF5838" w:rsidP="00EF5838">
      <w:pPr>
        <w:pStyle w:val="CRCoverPage"/>
        <w:spacing w:after="0"/>
        <w:rPr>
          <w:noProof/>
          <w:sz w:val="8"/>
          <w:szCs w:val="8"/>
        </w:rPr>
      </w:pPr>
    </w:p>
    <w:p w:rsidR="00EF5838" w:rsidRDefault="00EF5838" w:rsidP="00EF5838">
      <w:pPr>
        <w:rPr>
          <w:noProof/>
        </w:rPr>
        <w:sectPr w:rsidR="00EF58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F5838" w:rsidRDefault="00EF5838" w:rsidP="00EF5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E3491B" w:rsidRPr="000B71E3" w:rsidRDefault="00E3491B" w:rsidP="000E77D4">
      <w:pPr>
        <w:pStyle w:val="Heading4"/>
      </w:pPr>
      <w:r w:rsidRPr="000B71E3">
        <w:t>6.</w:t>
      </w:r>
      <w:r w:rsidR="000E77D4" w:rsidRPr="000B71E3">
        <w:t>1.</w:t>
      </w:r>
      <w:r w:rsidR="004B1E63" w:rsidRPr="000B71E3">
        <w:t>6</w:t>
      </w:r>
      <w:r w:rsidRPr="000B71E3">
        <w:t>.1</w:t>
      </w:r>
      <w:r w:rsidRPr="000B71E3">
        <w:tab/>
        <w:t>General</w:t>
      </w:r>
      <w:bookmarkEnd w:id="0"/>
    </w:p>
    <w:p w:rsidR="000F36CF" w:rsidRPr="000B71E3" w:rsidRDefault="000F36CF" w:rsidP="000F36CF">
      <w:r w:rsidRPr="000B71E3">
        <w:t xml:space="preserve">This subclause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t>Table 6.1.6.1</w:t>
      </w:r>
      <w:r w:rsidR="0052604D" w:rsidRPr="000B71E3">
        <w:t>-</w:t>
      </w:r>
      <w:r w:rsidRPr="000B71E3">
        <w:t>1: N</w:t>
      </w:r>
      <w:r w:rsidR="00627902" w:rsidRPr="000B71E3">
        <w:t>udm_SDM</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604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690598">
        <w:trPr>
          <w:jc w:val="center"/>
        </w:trPr>
        <w:tc>
          <w:tcPr>
            <w:tcW w:w="3198"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C13412">
        <w:trPr>
          <w:jc w:val="center"/>
        </w:trPr>
        <w:tc>
          <w:tcPr>
            <w:tcW w:w="3198"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92275A">
        <w:trPr>
          <w:jc w:val="center"/>
        </w:trPr>
        <w:tc>
          <w:tcPr>
            <w:tcW w:w="3198"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6523E" w:rsidRPr="000B71E3" w:rsidTr="0096523E">
        <w:trPr>
          <w:jc w:val="center"/>
        </w:trPr>
        <w:tc>
          <w:tcPr>
            <w:tcW w:w="319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294578">
        <w:trPr>
          <w:jc w:val="center"/>
        </w:trPr>
        <w:tc>
          <w:tcPr>
            <w:tcW w:w="319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F45DE1">
        <w:trPr>
          <w:jc w:val="center"/>
        </w:trPr>
        <w:tc>
          <w:tcPr>
            <w:tcW w:w="3198"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963A49" w:rsidTr="00F45DE1">
        <w:trPr>
          <w:jc w:val="center"/>
          <w:ins w:id="3" w:author="Ulrich Wiehe" w:date="2019-01-08T09:54:00Z"/>
        </w:trPr>
        <w:tc>
          <w:tcPr>
            <w:tcW w:w="3198"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4" w:author="Ulrich Wiehe" w:date="2019-01-08T09:54:00Z"/>
              </w:rPr>
            </w:pPr>
            <w:ins w:id="5" w:author="Ulrich Wiehe" w:date="2019-01-08T09:54:00Z">
              <w:r>
                <w:t>EmergencyInfo</w:t>
              </w:r>
            </w:ins>
          </w:p>
        </w:tc>
        <w:tc>
          <w:tcPr>
            <w:tcW w:w="1556"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6" w:author="Ulrich Wiehe" w:date="2019-01-08T09:54:00Z"/>
              </w:rPr>
            </w:pPr>
            <w:ins w:id="7" w:author="Ulrich Wiehe" w:date="2019-01-08T09:54:00Z">
              <w:r>
                <w:t>6.1.6.2.</w:t>
              </w:r>
              <w:r w:rsidRPr="00963A49">
                <w:rPr>
                  <w:highlight w:val="yellow"/>
                  <w:rPrChange w:id="8" w:author="Ulrich Wiehe" w:date="2019-01-08T09:54:00Z">
                    <w:rPr/>
                  </w:rPrChange>
                </w:rPr>
                <w:t>x31</w:t>
              </w:r>
            </w:ins>
          </w:p>
        </w:tc>
        <w:tc>
          <w:tcPr>
            <w:tcW w:w="4420"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9" w:author="Ulrich Wiehe" w:date="2019-01-08T09:54:00Z"/>
                <w:rFonts w:cs="Arial"/>
                <w:szCs w:val="18"/>
              </w:rPr>
            </w:pPr>
            <w:ins w:id="10" w:author="Ulrich Wiehe" w:date="2019-01-08T09:55:00Z">
              <w:r>
                <w:rPr>
                  <w:rFonts w:cs="Arial"/>
                  <w:szCs w:val="18"/>
                </w:rPr>
                <w:t>Information about emergency session</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 DnnConfigurations; see subclause 6.1.6.2.8.</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3GPP TS 29.500 [4] subclause 6.6</w:t>
            </w:r>
          </w:p>
        </w:tc>
      </w:tr>
      <w:tr w:rsidR="005D6415"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is used as key in a map of PduSessions; see subclause 6.1.6.2.16.</w:t>
            </w: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5163E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11"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11"/>
      <w:tr w:rsidR="00D3009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bl>
    <w:p w:rsidR="0052604D" w:rsidRPr="000B71E3" w:rsidRDefault="0052604D" w:rsidP="00EC5218"/>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9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A7740" w:rsidRPr="000B71E3" w:rsidRDefault="002A7740" w:rsidP="002A7740">
      <w:pPr>
        <w:pStyle w:val="Heading5"/>
      </w:pPr>
      <w:bookmarkStart w:id="13" w:name="_Toc532989746"/>
      <w:bookmarkStart w:id="14" w:name="_Hlk534363891"/>
      <w:bookmarkEnd w:id="12"/>
      <w:r w:rsidRPr="000B71E3">
        <w:t>6.1.6.2.</w:t>
      </w:r>
      <w:r w:rsidR="00812768" w:rsidRPr="000B71E3">
        <w:t>16</w:t>
      </w:r>
      <w:r w:rsidRPr="000B71E3">
        <w:tab/>
        <w:t>Type: UeContextInSmfData</w:t>
      </w:r>
      <w:bookmarkEnd w:id="13"/>
    </w:p>
    <w:p w:rsidR="002A7740" w:rsidRPr="000B71E3" w:rsidRDefault="002A7740" w:rsidP="002A7740">
      <w:pPr>
        <w:pStyle w:val="TH"/>
      </w:pPr>
      <w:r w:rsidRPr="000B71E3">
        <w:rPr>
          <w:noProof/>
        </w:rPr>
        <w:t>Table </w:t>
      </w:r>
      <w:r w:rsidRPr="000B71E3">
        <w:t>6.1.6.2.</w:t>
      </w:r>
      <w:r w:rsidR="00812768" w:rsidRPr="000B71E3">
        <w:t>16</w:t>
      </w:r>
      <w:r w:rsidRPr="000B71E3">
        <w:t xml:space="preserve">-1: </w:t>
      </w:r>
      <w:r w:rsidRPr="000B71E3">
        <w:rPr>
          <w:noProof/>
        </w:rPr>
        <w:t>Definition of type UeContextInSmfData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7740" w:rsidRPr="000B71E3" w:rsidRDefault="002A7740" w:rsidP="00A94114">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rPr>
                <w:rFonts w:cs="Arial"/>
                <w:szCs w:val="18"/>
              </w:rPr>
            </w:pPr>
            <w:r w:rsidRPr="000B71E3">
              <w:rPr>
                <w:rFonts w:cs="Arial"/>
                <w:szCs w:val="18"/>
              </w:rPr>
              <w:t>Description</w:t>
            </w:r>
          </w:p>
        </w:tc>
      </w:tr>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pduSessions</w:t>
            </w:r>
          </w:p>
        </w:tc>
        <w:tc>
          <w:tcPr>
            <w:tcW w:w="1701"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proofErr w:type="gramStart"/>
            <w:r w:rsidRPr="000B71E3">
              <w:t>map(</w:t>
            </w:r>
            <w:proofErr w:type="gramEnd"/>
            <w:r w:rsidRPr="000B71E3">
              <w:t>PduSession)</w:t>
            </w:r>
          </w:p>
        </w:tc>
        <w:tc>
          <w:tcPr>
            <w:tcW w:w="425"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L"/>
            </w:pPr>
            <w:proofErr w:type="gramStart"/>
            <w:r w:rsidRPr="000B71E3">
              <w:t>0</w:t>
            </w:r>
            <w:r w:rsidR="002A7740" w:rsidRPr="000B71E3">
              <w:t>..N</w:t>
            </w:r>
            <w:proofErr w:type="gramEnd"/>
          </w:p>
        </w:tc>
        <w:tc>
          <w:tcPr>
            <w:tcW w:w="4359"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A map (list of key-value pairs where pduSessionId converted from integer to string serves as key</w:t>
            </w:r>
            <w:r w:rsidR="000162FA">
              <w:rPr>
                <w:rFonts w:cs="Arial"/>
                <w:szCs w:val="18"/>
              </w:rPr>
              <w:t>; see subclause 6.1.6.1</w:t>
            </w:r>
            <w:r w:rsidRPr="000B71E3">
              <w:rPr>
                <w:rFonts w:cs="Arial"/>
                <w:szCs w:val="18"/>
              </w:rPr>
              <w:t>) of PduSessions.</w:t>
            </w:r>
          </w:p>
        </w:tc>
      </w:tr>
      <w:tr w:rsidR="00294578" w:rsidRPr="000B71E3" w:rsidTr="00294578">
        <w:trPr>
          <w:jc w:val="center"/>
        </w:trPr>
        <w:tc>
          <w:tcPr>
            <w:tcW w:w="194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proofErr w:type="gramStart"/>
            <w:r w:rsidRPr="000B71E3">
              <w:t>array(</w:t>
            </w:r>
            <w:proofErr w:type="gramEnd"/>
            <w:r w:rsidRPr="000B71E3">
              <w:t>PgwInfo)</w:t>
            </w:r>
          </w:p>
        </w:tc>
        <w:tc>
          <w:tcPr>
            <w:tcW w:w="425"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94578" w:rsidRPr="000B71E3" w:rsidRDefault="00F02795" w:rsidP="00DD1A36">
            <w:pPr>
              <w:pStyle w:val="TAL"/>
            </w:pPr>
            <w:proofErr w:type="gramStart"/>
            <w:r>
              <w:t>1</w:t>
            </w:r>
            <w:r w:rsidR="00294578" w:rsidRPr="000B71E3">
              <w:t>..N</w:t>
            </w:r>
            <w:proofErr w:type="gramEnd"/>
          </w:p>
        </w:tc>
        <w:tc>
          <w:tcPr>
            <w:tcW w:w="4359"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265304" w:rsidRPr="000B71E3" w:rsidTr="00294578">
        <w:trPr>
          <w:jc w:val="center"/>
          <w:ins w:id="15" w:author="Ulrich Wiehe" w:date="2019-01-08T09:31:00Z"/>
        </w:trPr>
        <w:tc>
          <w:tcPr>
            <w:tcW w:w="1948" w:type="dxa"/>
            <w:tcBorders>
              <w:top w:val="single" w:sz="4" w:space="0" w:color="auto"/>
              <w:left w:val="single" w:sz="4" w:space="0" w:color="auto"/>
              <w:bottom w:val="single" w:sz="4" w:space="0" w:color="auto"/>
              <w:right w:val="single" w:sz="4" w:space="0" w:color="auto"/>
            </w:tcBorders>
          </w:tcPr>
          <w:p w:rsidR="00265304" w:rsidRPr="000B71E3" w:rsidRDefault="00265304" w:rsidP="00DD1A36">
            <w:pPr>
              <w:pStyle w:val="TAL"/>
              <w:rPr>
                <w:ins w:id="16" w:author="Ulrich Wiehe" w:date="2019-01-08T09:31:00Z"/>
              </w:rPr>
            </w:pPr>
            <w:ins w:id="17" w:author="Ulrich Wiehe" w:date="2019-01-08T09:31:00Z">
              <w:r>
                <w:t>emergencyInfo</w:t>
              </w:r>
            </w:ins>
          </w:p>
        </w:tc>
        <w:tc>
          <w:tcPr>
            <w:tcW w:w="1701"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18" w:author="Ulrich Wiehe" w:date="2019-01-08T09:31:00Z"/>
              </w:rPr>
            </w:pPr>
            <w:ins w:id="19" w:author="Ulrich Wiehe" w:date="2019-01-08T09:35:00Z">
              <w:r>
                <w:t>EmergencyInfo</w:t>
              </w:r>
            </w:ins>
          </w:p>
        </w:tc>
        <w:tc>
          <w:tcPr>
            <w:tcW w:w="425"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C"/>
              <w:rPr>
                <w:ins w:id="20" w:author="Ulrich Wiehe" w:date="2019-01-08T09:31:00Z"/>
              </w:rPr>
            </w:pPr>
            <w:ins w:id="21" w:author="Ulrich Wiehe" w:date="2019-01-08T09:35:00Z">
              <w:r>
                <w:t>O</w:t>
              </w:r>
            </w:ins>
          </w:p>
        </w:tc>
        <w:tc>
          <w:tcPr>
            <w:tcW w:w="1134" w:type="dxa"/>
            <w:tcBorders>
              <w:top w:val="single" w:sz="4" w:space="0" w:color="auto"/>
              <w:left w:val="single" w:sz="4" w:space="0" w:color="auto"/>
              <w:bottom w:val="single" w:sz="4" w:space="0" w:color="auto"/>
              <w:right w:val="single" w:sz="4" w:space="0" w:color="auto"/>
            </w:tcBorders>
          </w:tcPr>
          <w:p w:rsidR="00265304" w:rsidRDefault="00AB1182" w:rsidP="00DD1A36">
            <w:pPr>
              <w:pStyle w:val="TAL"/>
              <w:rPr>
                <w:ins w:id="22" w:author="Ulrich Wiehe" w:date="2019-01-08T09:31:00Z"/>
              </w:rPr>
            </w:pPr>
            <w:ins w:id="23" w:author="Ulrich Wiehe" w:date="2019-01-08T09:35:00Z">
              <w:r>
                <w:t>0..1</w:t>
              </w:r>
            </w:ins>
          </w:p>
        </w:tc>
        <w:tc>
          <w:tcPr>
            <w:tcW w:w="4359"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24" w:author="Ulrich Wiehe" w:date="2019-01-08T09:31:00Z"/>
                <w:rFonts w:cs="Arial"/>
                <w:szCs w:val="18"/>
              </w:rPr>
            </w:pPr>
            <w:ins w:id="25" w:author="Ulrich Wiehe" w:date="2019-01-08T09:35:00Z">
              <w:r>
                <w:rPr>
                  <w:rFonts w:cs="Arial"/>
                  <w:szCs w:val="18"/>
                </w:rPr>
                <w:t>Information about emergency session</w:t>
              </w:r>
            </w:ins>
          </w:p>
        </w:tc>
      </w:tr>
    </w:tbl>
    <w:p w:rsidR="002A7740" w:rsidRPr="000B71E3" w:rsidRDefault="002A7740" w:rsidP="002A7740"/>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2989747"/>
      <w:bookmarkStart w:id="27" w:name="_Hlk534364350"/>
      <w:bookmarkEnd w:id="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6"/>
    <w:bookmarkEnd w:id="27"/>
    <w:p w:rsidR="0028072D" w:rsidRDefault="0028072D" w:rsidP="0028072D">
      <w:pPr>
        <w:rPr>
          <w:lang w:val="en-US"/>
        </w:rPr>
      </w:pPr>
    </w:p>
    <w:p w:rsidR="00AB1182" w:rsidRPr="000B71E3" w:rsidRDefault="00AB1182" w:rsidP="00AB1182">
      <w:pPr>
        <w:pStyle w:val="Heading5"/>
        <w:rPr>
          <w:ins w:id="28" w:author="Ulrich Wiehe" w:date="2019-01-08T09:37:00Z"/>
        </w:rPr>
      </w:pPr>
      <w:ins w:id="29" w:author="Ulrich Wiehe" w:date="2019-01-08T09:37:00Z">
        <w:r w:rsidRPr="000B71E3">
          <w:t>6.1.6.2.</w:t>
        </w:r>
        <w:r w:rsidRPr="00AB1182">
          <w:rPr>
            <w:highlight w:val="yellow"/>
            <w:rPrChange w:id="30" w:author="Ulrich Wiehe" w:date="2019-01-08T09:37:00Z">
              <w:rPr/>
            </w:rPrChange>
          </w:rPr>
          <w:t>x31</w:t>
        </w:r>
        <w:r w:rsidRPr="000B71E3">
          <w:tab/>
          <w:t xml:space="preserve">Type: </w:t>
        </w:r>
        <w:r>
          <w:t>Emergency</w:t>
        </w:r>
        <w:r w:rsidRPr="000B71E3">
          <w:t xml:space="preserve">Info </w:t>
        </w:r>
      </w:ins>
    </w:p>
    <w:p w:rsidR="00AB1182" w:rsidRPr="000B71E3" w:rsidRDefault="00AB1182" w:rsidP="00AB1182">
      <w:pPr>
        <w:pStyle w:val="TH"/>
        <w:rPr>
          <w:ins w:id="31" w:author="Ulrich Wiehe" w:date="2019-01-08T09:37:00Z"/>
        </w:rPr>
      </w:pPr>
      <w:ins w:id="32" w:author="Ulrich Wiehe" w:date="2019-01-08T09:37:00Z">
        <w:r w:rsidRPr="000B71E3">
          <w:rPr>
            <w:noProof/>
          </w:rPr>
          <w:t>Table </w:t>
        </w:r>
        <w:r w:rsidRPr="000B71E3">
          <w:t>6.1.6.2.</w:t>
        </w:r>
        <w:r w:rsidRPr="00AB1182">
          <w:rPr>
            <w:highlight w:val="yellow"/>
            <w:rPrChange w:id="33" w:author="Ulrich Wiehe" w:date="2019-01-08T09:37:00Z">
              <w:rPr/>
            </w:rPrChange>
          </w:rPr>
          <w:t>x31</w:t>
        </w:r>
        <w:r w:rsidRPr="000B71E3">
          <w:t xml:space="preserve">-1: </w:t>
        </w:r>
        <w:r>
          <w:t>Emergency</w:t>
        </w:r>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B1182" w:rsidRPr="000B71E3" w:rsidTr="00C905DC">
        <w:trPr>
          <w:jc w:val="center"/>
          <w:ins w:id="34" w:author="Ulrich Wiehe" w:date="2019-01-08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5" w:author="Ulrich Wiehe" w:date="2019-01-08T09:37:00Z"/>
              </w:rPr>
            </w:pPr>
            <w:ins w:id="36" w:author="Ulrich Wiehe" w:date="2019-01-08T09:37: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7" w:author="Ulrich Wiehe" w:date="2019-01-08T09:37:00Z"/>
              </w:rPr>
            </w:pPr>
            <w:ins w:id="38" w:author="Ulrich Wiehe" w:date="2019-01-08T09:3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9" w:author="Ulrich Wiehe" w:date="2019-01-08T09:37:00Z"/>
              </w:rPr>
            </w:pPr>
            <w:ins w:id="40" w:author="Ulrich Wiehe" w:date="2019-01-08T09:3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1182" w:rsidRPr="000B71E3" w:rsidRDefault="00AB1182" w:rsidP="00C905DC">
            <w:pPr>
              <w:pStyle w:val="TAH"/>
              <w:jc w:val="left"/>
              <w:rPr>
                <w:ins w:id="41" w:author="Ulrich Wiehe" w:date="2019-01-08T09:37:00Z"/>
              </w:rPr>
            </w:pPr>
            <w:ins w:id="42" w:author="Ulrich Wiehe" w:date="2019-01-08T09:37: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43" w:author="Ulrich Wiehe" w:date="2019-01-08T09:37:00Z"/>
                <w:rFonts w:cs="Arial"/>
                <w:szCs w:val="18"/>
              </w:rPr>
            </w:pPr>
            <w:ins w:id="44" w:author="Ulrich Wiehe" w:date="2019-01-08T09:37:00Z">
              <w:r w:rsidRPr="000B71E3">
                <w:rPr>
                  <w:rFonts w:cs="Arial"/>
                  <w:szCs w:val="18"/>
                </w:rPr>
                <w:t>Description</w:t>
              </w:r>
            </w:ins>
          </w:p>
        </w:tc>
      </w:tr>
      <w:tr w:rsidR="00AB1182" w:rsidRPr="000B71E3" w:rsidTr="00C905DC">
        <w:trPr>
          <w:jc w:val="center"/>
          <w:ins w:id="45"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6" w:author="Ulrich Wiehe" w:date="2019-01-08T09:37:00Z"/>
              </w:rPr>
            </w:pPr>
            <w:ins w:id="47" w:author="Ulrich Wiehe" w:date="2019-01-08T09:37:00Z">
              <w:r w:rsidRPr="000B71E3">
                <w:t>pgwFqdn</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8" w:author="Ulrich Wiehe" w:date="2019-01-08T09:37:00Z"/>
              </w:rPr>
            </w:pPr>
            <w:ins w:id="49" w:author="Ulrich Wiehe" w:date="2019-01-08T09:37:00Z">
              <w:r w:rsidRPr="000B71E3">
                <w:t>string</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50" w:author="Ulrich Wiehe" w:date="2019-01-08T09:37:00Z"/>
              </w:rPr>
            </w:pPr>
            <w:ins w:id="51"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52" w:author="Ulrich Wiehe" w:date="2019-01-08T09:37:00Z"/>
              </w:rPr>
            </w:pPr>
            <w:ins w:id="53" w:author="Ulrich Wiehe" w:date="2019-01-08T09:47:00Z">
              <w:r>
                <w:t>0..</w:t>
              </w:r>
            </w:ins>
            <w:ins w:id="54" w:author="Ulrich Wiehe" w:date="2019-01-08T09:37:00Z">
              <w:r w:rsidR="00AB1182" w:rsidRPr="000B71E3">
                <w:t>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55" w:author="Ulrich Wiehe" w:date="2019-01-08T09:37:00Z"/>
                <w:rFonts w:cs="Arial"/>
                <w:szCs w:val="18"/>
              </w:rPr>
            </w:pPr>
            <w:ins w:id="56" w:author="Ulrich Wiehe" w:date="2019-01-08T09:37:00Z">
              <w:r w:rsidRPr="000B71E3">
                <w:rPr>
                  <w:rFonts w:cs="Arial"/>
                  <w:szCs w:val="18"/>
                </w:rPr>
                <w:t>FQDN of the PGW-C+SMF</w:t>
              </w:r>
            </w:ins>
            <w:ins w:id="57" w:author="Ulrich Wiehe" w:date="2019-01-08T09:39:00Z">
              <w:r w:rsidR="004245BF">
                <w:rPr>
                  <w:rFonts w:cs="Arial"/>
                  <w:szCs w:val="18"/>
                </w:rPr>
                <w:t xml:space="preserve"> f</w:t>
              </w:r>
              <w:r>
                <w:rPr>
                  <w:rFonts w:cs="Arial"/>
                  <w:szCs w:val="18"/>
                </w:rPr>
                <w:t>o</w:t>
              </w:r>
            </w:ins>
            <w:ins w:id="58" w:author="Ulrich Wiehe" w:date="2019-01-08T09:47:00Z">
              <w:r w:rsidR="004245BF">
                <w:rPr>
                  <w:rFonts w:cs="Arial"/>
                  <w:szCs w:val="18"/>
                </w:rPr>
                <w:t>r</w:t>
              </w:r>
            </w:ins>
            <w:ins w:id="59" w:author="Ulrich Wiehe" w:date="2019-01-08T09:39:00Z">
              <w:r>
                <w:rPr>
                  <w:rFonts w:cs="Arial"/>
                  <w:szCs w:val="18"/>
                </w:rPr>
                <w:t xml:space="preserve"> emergency session</w:t>
              </w:r>
            </w:ins>
            <w:ins w:id="60" w:author="Ulrich Wiehe" w:date="2019-01-10T12:30:00Z">
              <w:r w:rsidR="00C905DC">
                <w:rPr>
                  <w:rFonts w:cs="Arial"/>
                  <w:szCs w:val="18"/>
                </w:rPr>
                <w:t>;</w:t>
              </w:r>
            </w:ins>
            <w:ins w:id="61" w:author="Ulrich Wiehe" w:date="2019-01-10T12:31:00Z">
              <w:r w:rsidR="00C905DC">
                <w:rPr>
                  <w:rFonts w:cs="Arial"/>
                  <w:szCs w:val="18"/>
                </w:rPr>
                <w:t xml:space="preserve"> either pgwFqdn or ipAddress shall be present.</w:t>
              </w:r>
            </w:ins>
          </w:p>
        </w:tc>
      </w:tr>
      <w:tr w:rsidR="00AB1182" w:rsidRPr="000B71E3" w:rsidTr="00C905DC">
        <w:trPr>
          <w:jc w:val="center"/>
          <w:ins w:id="62"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9C5942" w:rsidP="00C905DC">
            <w:pPr>
              <w:pStyle w:val="TAL"/>
              <w:rPr>
                <w:ins w:id="63" w:author="Ulrich Wiehe" w:date="2019-01-08T09:37:00Z"/>
              </w:rPr>
            </w:pPr>
            <w:ins w:id="64" w:author="Ulrich Wiehe in Montreal" w:date="2019-02-27T01:27:00Z">
              <w:r>
                <w:t>pgwI</w:t>
              </w:r>
            </w:ins>
            <w:ins w:id="65" w:author="Ulrich Wiehe" w:date="2019-01-08T09:37:00Z">
              <w:r w:rsidR="004245BF">
                <w:t>pAddress</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66" w:author="Ulrich Wiehe" w:date="2019-01-08T09:37:00Z"/>
              </w:rPr>
            </w:pPr>
            <w:ins w:id="67" w:author="Ulrich Wiehe" w:date="2019-01-08T09:37:00Z">
              <w:r>
                <w:t>IpAddress</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68" w:author="Ulrich Wiehe" w:date="2019-01-08T09:37:00Z"/>
              </w:rPr>
            </w:pPr>
            <w:ins w:id="69"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70" w:author="Ulrich Wiehe" w:date="2019-01-08T09:37:00Z"/>
              </w:rPr>
            </w:pPr>
            <w:ins w:id="71" w:author="Ulrich Wiehe" w:date="2019-01-08T09:37: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72" w:author="Ulrich Wiehe" w:date="2019-01-08T09:37:00Z"/>
                <w:rFonts w:cs="Arial"/>
                <w:szCs w:val="18"/>
              </w:rPr>
            </w:pPr>
            <w:ins w:id="73" w:author="Ulrich Wiehe" w:date="2019-01-08T09:37:00Z">
              <w:r>
                <w:rPr>
                  <w:rFonts w:cs="Arial"/>
                  <w:szCs w:val="18"/>
                </w:rPr>
                <w:t>IP address of the PGW-C+SMF for emergency session</w:t>
              </w:r>
            </w:ins>
          </w:p>
        </w:tc>
      </w:tr>
      <w:tr w:rsidR="00963A49" w:rsidRPr="000B71E3" w:rsidTr="00C905DC">
        <w:trPr>
          <w:jc w:val="center"/>
          <w:ins w:id="74" w:author="Ulrich Wiehe" w:date="2019-01-08T09:56:00Z"/>
        </w:trPr>
        <w:tc>
          <w:tcPr>
            <w:tcW w:w="2090"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5" w:author="Ulrich Wiehe" w:date="2019-01-08T09:56:00Z"/>
              </w:rPr>
            </w:pPr>
            <w:ins w:id="76" w:author="Ulrich Wiehe" w:date="2019-01-08T09:56:00Z">
              <w:r>
                <w:t>smfInstanceId</w:t>
              </w:r>
            </w:ins>
          </w:p>
        </w:tc>
        <w:tc>
          <w:tcPr>
            <w:tcW w:w="1842"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7" w:author="Ulrich Wiehe" w:date="2019-01-08T09:56:00Z"/>
              </w:rPr>
            </w:pPr>
            <w:ins w:id="78" w:author="Ulrich Wiehe" w:date="2019-01-08T09:57:00Z">
              <w:r>
                <w:t>NfInstanceId</w:t>
              </w:r>
            </w:ins>
          </w:p>
        </w:tc>
        <w:tc>
          <w:tcPr>
            <w:tcW w:w="567"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C"/>
              <w:rPr>
                <w:ins w:id="79" w:author="Ulrich Wiehe" w:date="2019-01-08T09:56:00Z"/>
              </w:rPr>
            </w:pPr>
            <w:ins w:id="80" w:author="Ulrich Wiehe" w:date="2019-01-08T09:57:00Z">
              <w:r>
                <w:t>O</w:t>
              </w:r>
            </w:ins>
          </w:p>
        </w:tc>
        <w:tc>
          <w:tcPr>
            <w:tcW w:w="1134"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L"/>
              <w:rPr>
                <w:ins w:id="81" w:author="Ulrich Wiehe" w:date="2019-01-08T09:56:00Z"/>
              </w:rPr>
            </w:pPr>
            <w:ins w:id="82" w:author="Ulrich Wiehe" w:date="2019-01-08T09:57:00Z">
              <w:r>
                <w:t>0..1</w:t>
              </w:r>
            </w:ins>
          </w:p>
        </w:tc>
        <w:tc>
          <w:tcPr>
            <w:tcW w:w="3934"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83" w:author="Ulrich Wiehe" w:date="2019-01-08T09:56:00Z"/>
                <w:rFonts w:cs="Arial"/>
                <w:szCs w:val="18"/>
              </w:rPr>
            </w:pPr>
            <w:ins w:id="84" w:author="Ulrich Wiehe" w:date="2019-01-08T10:01:00Z">
              <w:r w:rsidRPr="000B71E3">
                <w:rPr>
                  <w:rFonts w:cs="Arial"/>
                  <w:szCs w:val="18"/>
                </w:rPr>
                <w:t>NF Instance Id of the SMF</w:t>
              </w:r>
              <w:r>
                <w:rPr>
                  <w:rFonts w:cs="Arial"/>
                  <w:szCs w:val="18"/>
                </w:rPr>
                <w:t xml:space="preserve"> for emergency session</w:t>
              </w:r>
            </w:ins>
          </w:p>
        </w:tc>
      </w:tr>
    </w:tbl>
    <w:p w:rsidR="00AB1182" w:rsidRPr="000B71E3" w:rsidRDefault="00AB1182" w:rsidP="00AB1182">
      <w:pPr>
        <w:rPr>
          <w:ins w:id="85" w:author="Ulrich Wiehe" w:date="2019-01-08T09:37:00Z"/>
        </w:rPr>
      </w:pPr>
    </w:p>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F0D99" w:rsidRPr="000B71E3" w:rsidRDefault="00AF0D99" w:rsidP="00AF0D99">
      <w:pPr>
        <w:pStyle w:val="Heading5"/>
      </w:pPr>
      <w:bookmarkStart w:id="86" w:name="_Toc532989833"/>
      <w:bookmarkStart w:id="87" w:name="_Hlk534363581"/>
      <w:r w:rsidRPr="000B71E3">
        <w:t>6.2.6.2.4</w:t>
      </w:r>
      <w:r w:rsidRPr="000B71E3">
        <w:tab/>
        <w:t>Type: SmfRegistration</w:t>
      </w:r>
      <w:bookmarkEnd w:id="86"/>
      <w:r w:rsidRPr="000B71E3">
        <w:t xml:space="preserve"> </w:t>
      </w:r>
    </w:p>
    <w:p w:rsidR="00AF0D99" w:rsidRPr="000B71E3" w:rsidRDefault="00AF0D99" w:rsidP="00AF0D99">
      <w:pPr>
        <w:pStyle w:val="TH"/>
      </w:pPr>
      <w:r w:rsidRPr="000B71E3">
        <w:rPr>
          <w:noProof/>
        </w:rPr>
        <w:t>Table </w:t>
      </w:r>
      <w:r w:rsidRPr="000B71E3">
        <w:t xml:space="preserve">6.2.6.2.4-1: </w:t>
      </w:r>
      <w:r w:rsidRPr="000B71E3">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AF0D99" w:rsidRPr="000B71E3" w:rsidRDefault="00AF0D99" w:rsidP="00B70591">
            <w:pPr>
              <w:pStyle w:val="TAH"/>
              <w:jc w:val="left"/>
            </w:pPr>
            <w:r w:rsidRPr="000B71E3">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rPr>
                <w:rFonts w:cs="Arial"/>
                <w:szCs w:val="18"/>
              </w:rPr>
            </w:pPr>
            <w:r w:rsidRPr="000B71E3">
              <w:rPr>
                <w:rFonts w:cs="Arial"/>
                <w:szCs w:val="18"/>
              </w:rPr>
              <w:t>Description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smf</w:t>
            </w:r>
            <w:r w:rsidR="00676D31" w:rsidRPr="000B71E3">
              <w:t>Instance</w:t>
            </w:r>
            <w:r w:rsidRPr="000B71E3">
              <w:t>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Nf</w:t>
            </w:r>
            <w:r w:rsidR="00706D64" w:rsidRPr="000B71E3">
              <w:t>Instance</w:t>
            </w:r>
            <w:r w:rsidRPr="000B71E3">
              <w:t>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676D31" w:rsidP="00B70591">
            <w:pPr>
              <w:pStyle w:val="TAL"/>
              <w:rPr>
                <w:rFonts w:cs="Arial"/>
                <w:szCs w:val="18"/>
              </w:rPr>
            </w:pPr>
            <w:r w:rsidRPr="000B71E3">
              <w:rPr>
                <w:rFonts w:cs="Arial"/>
                <w:szCs w:val="18"/>
              </w:rPr>
              <w:t>NF Instance Id</w:t>
            </w:r>
            <w:r w:rsidR="00AF0D99" w:rsidRPr="000B71E3">
              <w:rPr>
                <w:rFonts w:cs="Arial"/>
                <w:szCs w:val="18"/>
              </w:rPr>
              <w:t xml:space="preserve"> of the SMF</w:t>
            </w:r>
          </w:p>
        </w:tc>
      </w:tr>
      <w:tr w:rsidR="00836C0C"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127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283"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rPr>
                <w:rFonts w:cs="Arial"/>
                <w:szCs w:val="18"/>
              </w:rPr>
            </w:pPr>
            <w:r w:rsidRPr="000B71E3">
              <w:rPr>
                <w:rFonts w:cs="Arial"/>
                <w:szCs w:val="18"/>
              </w:rPr>
              <w:t>See subclause 6.2.8</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PDU Session ID</w:t>
            </w:r>
          </w:p>
        </w:tc>
      </w:tr>
      <w:tr w:rsidR="00924956"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singleNssai</w:t>
            </w:r>
          </w:p>
        </w:tc>
        <w:tc>
          <w:tcPr>
            <w:tcW w:w="127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Snssai</w:t>
            </w:r>
          </w:p>
        </w:tc>
        <w:tc>
          <w:tcPr>
            <w:tcW w:w="283"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C"/>
            </w:pPr>
            <w:r>
              <w:t>M</w:t>
            </w:r>
          </w:p>
        </w:tc>
        <w:tc>
          <w:tcPr>
            <w:tcW w:w="1135"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t>1</w:t>
            </w:r>
          </w:p>
        </w:tc>
        <w:tc>
          <w:tcPr>
            <w:tcW w:w="4251"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rPr>
                <w:rFonts w:cs="Arial"/>
                <w:szCs w:val="18"/>
              </w:rPr>
            </w:pPr>
            <w:r w:rsidRPr="000B71E3">
              <w:rPr>
                <w:rFonts w:cs="Arial"/>
                <w:szCs w:val="18"/>
              </w:rPr>
              <w:t>A single Network Slice Selection Assistance Information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C"/>
            </w:pPr>
            <w:ins w:id="88" w:author="Ulrich Wiehe" w:date="2019-01-04T10:12:00Z">
              <w:r>
                <w:t>C</w:t>
              </w:r>
            </w:ins>
            <w:del w:id="89" w:author="Ulrich Wiehe" w:date="2019-01-04T10:12:00Z">
              <w:r w:rsidR="00AF0D99" w:rsidRPr="000B71E3" w:rsidDel="00330DFE">
                <w:delText>M</w:delText>
              </w:r>
            </w:del>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L"/>
            </w:pPr>
            <w:ins w:id="90" w:author="Ulrich Wiehe" w:date="2019-01-04T10:12:00Z">
              <w:r>
                <w:t>0..</w:t>
              </w:r>
            </w:ins>
            <w:r w:rsidR="00AF0D99"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Data Network Name</w:t>
            </w:r>
            <w:ins w:id="91" w:author="Ulrich Wiehe" w:date="2019-01-04T10:12:00Z">
              <w:r w:rsidR="00330DFE">
                <w:rPr>
                  <w:rFonts w:cs="Arial"/>
                  <w:szCs w:val="18"/>
                </w:rPr>
                <w:t>; shall be present if emergencyServices is false or absent</w:t>
              </w:r>
            </w:ins>
          </w:p>
        </w:tc>
      </w:tr>
      <w:tr w:rsidR="00330DFE" w:rsidRPr="000B71E3" w:rsidTr="00767F6E">
        <w:trPr>
          <w:jc w:val="center"/>
          <w:ins w:id="92" w:author="Ulrich Wiehe" w:date="2019-01-04T10:11:00Z"/>
        </w:trPr>
        <w:tc>
          <w:tcPr>
            <w:tcW w:w="255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3" w:author="Ulrich Wiehe" w:date="2019-01-04T10:11:00Z"/>
              </w:rPr>
            </w:pPr>
            <w:ins w:id="94" w:author="Ulrich Wiehe" w:date="2019-01-04T10:11:00Z">
              <w:r>
                <w:t>emergencyServices</w:t>
              </w:r>
            </w:ins>
          </w:p>
        </w:tc>
        <w:tc>
          <w:tcPr>
            <w:tcW w:w="127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5" w:author="Ulrich Wiehe" w:date="2019-01-04T10:11:00Z"/>
              </w:rPr>
            </w:pPr>
            <w:ins w:id="96" w:author="Ulrich Wiehe" w:date="2019-01-04T10:12:00Z">
              <w:r>
                <w:t>boolean</w:t>
              </w:r>
            </w:ins>
          </w:p>
        </w:tc>
        <w:tc>
          <w:tcPr>
            <w:tcW w:w="283"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C"/>
              <w:rPr>
                <w:ins w:id="97" w:author="Ulrich Wiehe" w:date="2019-01-04T10:11:00Z"/>
              </w:rPr>
            </w:pPr>
            <w:ins w:id="98" w:author="Ulrich Wiehe" w:date="2019-01-04T10:12:00Z">
              <w:r>
                <w:t>C</w:t>
              </w:r>
            </w:ins>
          </w:p>
        </w:tc>
        <w:tc>
          <w:tcPr>
            <w:tcW w:w="1135"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9" w:author="Ulrich Wiehe" w:date="2019-01-04T10:11:00Z"/>
              </w:rPr>
            </w:pPr>
            <w:ins w:id="100" w:author="Ulrich Wiehe" w:date="2019-01-04T10:12:00Z">
              <w:r>
                <w:t>0..1</w:t>
              </w:r>
            </w:ins>
          </w:p>
        </w:tc>
        <w:tc>
          <w:tcPr>
            <w:tcW w:w="4251"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101" w:author="Ulrich Wiehe" w:date="2019-01-04T10:11:00Z"/>
                <w:rFonts w:cs="Arial"/>
                <w:szCs w:val="18"/>
              </w:rPr>
            </w:pPr>
            <w:ins w:id="102" w:author="Ulrich Wiehe" w:date="2019-01-04T10:14:00Z">
              <w:r>
                <w:rPr>
                  <w:rFonts w:cs="Arial"/>
                  <w:szCs w:val="18"/>
                </w:rPr>
                <w:t>Indication of Emergency Services; absence indicates false.</w:t>
              </w:r>
            </w:ins>
          </w:p>
        </w:tc>
      </w:tr>
      <w:tr w:rsidR="0029032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pcscfRestorationCallbackUri</w:t>
            </w:r>
          </w:p>
        </w:tc>
        <w:tc>
          <w:tcPr>
            <w:tcW w:w="127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Uri</w:t>
            </w:r>
          </w:p>
        </w:tc>
        <w:tc>
          <w:tcPr>
            <w:tcW w:w="283"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rPr>
                <w:rFonts w:cs="Arial"/>
                <w:szCs w:val="18"/>
              </w:rPr>
            </w:pPr>
            <w:r w:rsidRPr="000B71E3">
              <w:rPr>
                <w:rFonts w:cs="Arial"/>
                <w:szCs w:val="18"/>
              </w:rPr>
              <w:t>a URI provided by the SMF to receive (implicitly subscribed) notifications on the need for P-CSCF Restoration</w:t>
            </w:r>
          </w:p>
        </w:tc>
      </w:tr>
      <w:tr w:rsidR="008F2FC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127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283"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rPr>
                <w:rFonts w:cs="Arial"/>
                <w:szCs w:val="18"/>
              </w:rPr>
            </w:pPr>
            <w:r w:rsidRPr="000B71E3">
              <w:t>Serving node PLMN identity.</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pgwFqdn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string</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C"/>
            </w:pPr>
            <w:r w:rsidRPr="000B71E3">
              <w:t>C</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rPr>
                <w:rFonts w:cs="Arial"/>
                <w:szCs w:val="18"/>
              </w:rPr>
            </w:pPr>
            <w:r w:rsidRPr="000B71E3">
              <w:rPr>
                <w:rFonts w:cs="Arial"/>
                <w:szCs w:val="18"/>
              </w:rPr>
              <w:t>FQDN of the PGW in the "PGW-C+SMF", to be included for interworking with EPS.</w:t>
            </w:r>
          </w:p>
        </w:tc>
      </w:tr>
    </w:tbl>
    <w:p w:rsidR="00AF0D99" w:rsidRPr="000B71E3" w:rsidRDefault="00AF0D99" w:rsidP="000D7A09"/>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532989834"/>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104" w:name="_Toc532989986"/>
      <w:bookmarkEnd w:id="103"/>
      <w:r w:rsidRPr="000B71E3">
        <w:t>A.</w:t>
      </w:r>
      <w:r w:rsidR="00CA0EC8" w:rsidRPr="000B71E3">
        <w:t>2</w:t>
      </w:r>
      <w:r w:rsidRPr="000B71E3">
        <w:tab/>
      </w:r>
      <w:r w:rsidR="002E7F0F" w:rsidRPr="000B71E3">
        <w:t>Nudm_SDM</w:t>
      </w:r>
      <w:r w:rsidR="00C94E86" w:rsidRPr="000B71E3">
        <w:t xml:space="preserve"> </w:t>
      </w:r>
      <w:r w:rsidR="00CA0EC8" w:rsidRPr="000B71E3">
        <w:t>API</w:t>
      </w:r>
      <w:bookmarkEnd w:id="104"/>
    </w:p>
    <w:p w:rsidR="00207B40" w:rsidRPr="000B71E3" w:rsidRDefault="00207B40" w:rsidP="00207B40">
      <w:pPr>
        <w:pStyle w:val="PL"/>
      </w:pPr>
      <w:r w:rsidRPr="000B71E3">
        <w:t>openapi: 3.0.0</w:t>
      </w:r>
    </w:p>
    <w:p w:rsidR="00207B40" w:rsidRPr="00BB362C" w:rsidRDefault="00207B40" w:rsidP="00207B40">
      <w:pPr>
        <w:pStyle w:val="PL"/>
        <w:rPr>
          <w:color w:val="0070C0"/>
        </w:rPr>
      </w:pPr>
    </w:p>
    <w:p w:rsidR="00BB362C" w:rsidRPr="00BB362C" w:rsidRDefault="00BB362C" w:rsidP="00207B40">
      <w:pPr>
        <w:pStyle w:val="PL"/>
        <w:rPr>
          <w:color w:val="0070C0"/>
        </w:rPr>
      </w:pPr>
      <w:r w:rsidRPr="00BB362C">
        <w:rPr>
          <w:color w:val="0070C0"/>
        </w:rPr>
        <w:t>***********text not shown for clarity***************</w:t>
      </w:r>
    </w:p>
    <w:p w:rsidR="00BB362C" w:rsidRPr="00BB362C" w:rsidRDefault="00BB362C" w:rsidP="00207B40">
      <w:pPr>
        <w:pStyle w:val="PL"/>
        <w:rPr>
          <w:color w:val="0070C0"/>
        </w:rPr>
      </w:pPr>
    </w:p>
    <w:p w:rsidR="00207B40" w:rsidRPr="000B71E3" w:rsidRDefault="00207B40" w:rsidP="00207B40">
      <w:pPr>
        <w:pStyle w:val="PL"/>
      </w:pPr>
    </w:p>
    <w:p w:rsidR="00207B40" w:rsidRPr="000B71E3" w:rsidRDefault="00207B40" w:rsidP="00207B40">
      <w:pPr>
        <w:pStyle w:val="PL"/>
      </w:pPr>
      <w:r w:rsidRPr="000B71E3">
        <w:t xml:space="preserve">    UeContextInSmfData:</w:t>
      </w:r>
    </w:p>
    <w:p w:rsidR="00294578" w:rsidRPr="000B71E3" w:rsidRDefault="00207B40" w:rsidP="00294578">
      <w:pPr>
        <w:pStyle w:val="PL"/>
      </w:pPr>
      <w:r w:rsidRPr="000B71E3">
        <w:t xml:space="preserve">      type: object</w:t>
      </w:r>
    </w:p>
    <w:p w:rsidR="00294578" w:rsidRPr="000B71E3" w:rsidRDefault="00294578" w:rsidP="00294578">
      <w:pPr>
        <w:pStyle w:val="PL"/>
      </w:pPr>
      <w:r w:rsidRPr="000B71E3">
        <w:t xml:space="preserve">      properties:</w:t>
      </w:r>
    </w:p>
    <w:p w:rsidR="00D84CF1" w:rsidRDefault="00294578" w:rsidP="00D84CF1">
      <w:pPr>
        <w:pStyle w:val="PL"/>
      </w:pPr>
      <w:r w:rsidRPr="000B71E3">
        <w:t xml:space="preserve">        pduSessions:</w:t>
      </w:r>
    </w:p>
    <w:p w:rsidR="00294578" w:rsidRPr="000B71E3" w:rsidRDefault="00D84CF1" w:rsidP="00D84CF1">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207B40" w:rsidRPr="000B71E3" w:rsidRDefault="00294578" w:rsidP="00294578">
      <w:pPr>
        <w:pStyle w:val="PL"/>
      </w:pPr>
      <w:r w:rsidRPr="000B71E3">
        <w:t xml:space="preserve">          type: object</w:t>
      </w:r>
    </w:p>
    <w:p w:rsidR="00207B40" w:rsidRPr="000B71E3" w:rsidRDefault="00207B40" w:rsidP="00207B40">
      <w:pPr>
        <w:pStyle w:val="PL"/>
      </w:pPr>
      <w:r w:rsidRPr="000B71E3">
        <w:t xml:space="preserve">      </w:t>
      </w:r>
      <w:r w:rsidR="00294578" w:rsidRPr="000B71E3">
        <w:t xml:space="preserve">    </w:t>
      </w:r>
      <w:r w:rsidRPr="000B71E3">
        <w:t>additionalProperties:</w:t>
      </w:r>
    </w:p>
    <w:p w:rsidR="00294578" w:rsidRPr="000B71E3" w:rsidRDefault="00207B40" w:rsidP="00294578">
      <w:pPr>
        <w:pStyle w:val="PL"/>
      </w:pPr>
      <w:r w:rsidRPr="000B71E3">
        <w:t xml:space="preserve">        </w:t>
      </w:r>
      <w:r w:rsidR="00294578" w:rsidRPr="000B71E3">
        <w:t xml:space="preserve">    </w:t>
      </w:r>
      <w:r w:rsidRPr="000B71E3">
        <w:t>$ref: '#/components/schemas/PduSession'</w:t>
      </w:r>
    </w:p>
    <w:p w:rsidR="00294578" w:rsidRPr="000B71E3" w:rsidRDefault="00294578" w:rsidP="00294578">
      <w:pPr>
        <w:pStyle w:val="PL"/>
      </w:pPr>
      <w:r w:rsidRPr="000B71E3">
        <w:t xml:space="preserve">        pgwInfo:</w:t>
      </w:r>
    </w:p>
    <w:p w:rsidR="00294578" w:rsidRPr="000B71E3" w:rsidRDefault="00294578" w:rsidP="00294578">
      <w:pPr>
        <w:pStyle w:val="PL"/>
      </w:pPr>
      <w:r w:rsidRPr="000B71E3">
        <w:t xml:space="preserve">          type: array</w:t>
      </w:r>
    </w:p>
    <w:p w:rsidR="00294578" w:rsidRPr="000B71E3" w:rsidRDefault="00294578" w:rsidP="00294578">
      <w:pPr>
        <w:pStyle w:val="PL"/>
      </w:pPr>
      <w:r w:rsidRPr="000B71E3">
        <w:t xml:space="preserve">          items:</w:t>
      </w:r>
    </w:p>
    <w:p w:rsidR="005209A4" w:rsidRDefault="00294578" w:rsidP="005209A4">
      <w:pPr>
        <w:pStyle w:val="PL"/>
      </w:pPr>
      <w:r w:rsidRPr="000B71E3">
        <w:t xml:space="preserve">            $ref: '#/components/schemas/PgwInfo'</w:t>
      </w:r>
    </w:p>
    <w:p w:rsidR="00207B40" w:rsidRDefault="005209A4" w:rsidP="005209A4">
      <w:pPr>
        <w:pStyle w:val="PL"/>
        <w:rPr>
          <w:ins w:id="105" w:author="Ulrich Wiehe" w:date="2019-01-10T12:33:00Z"/>
        </w:rPr>
      </w:pPr>
      <w:r>
        <w:t xml:space="preserve">          minItems: 1</w:t>
      </w:r>
    </w:p>
    <w:p w:rsidR="00C905DC" w:rsidRDefault="00C905DC" w:rsidP="005209A4">
      <w:pPr>
        <w:pStyle w:val="PL"/>
        <w:rPr>
          <w:ins w:id="106" w:author="Ulrich Wiehe" w:date="2019-01-10T12:33:00Z"/>
        </w:rPr>
      </w:pPr>
      <w:ins w:id="107" w:author="Ulrich Wiehe" w:date="2019-01-10T12:33:00Z">
        <w:r>
          <w:t xml:space="preserve">        emergencyInfo:</w:t>
        </w:r>
      </w:ins>
    </w:p>
    <w:p w:rsidR="00C905DC" w:rsidRPr="000B71E3" w:rsidRDefault="00C905DC" w:rsidP="005209A4">
      <w:pPr>
        <w:pStyle w:val="PL"/>
      </w:pPr>
      <w:ins w:id="108" w:author="Ulrich Wiehe" w:date="2019-01-10T12:35:00Z">
        <w:r>
          <w:t xml:space="preserve">          $ref: '</w:t>
        </w:r>
      </w:ins>
      <w:ins w:id="109" w:author="Ulrich Wiehe" w:date="2019-01-10T12:36:00Z">
        <w:r>
          <w:t>#</w:t>
        </w:r>
      </w:ins>
      <w:ins w:id="110" w:author="Ulrich Wiehe Rev2" w:date="2019-03-06T10:53:00Z">
        <w:r w:rsidR="007519D0">
          <w:t>/</w:t>
        </w:r>
      </w:ins>
      <w:ins w:id="111" w:author="Ulrich Wiehe" w:date="2019-01-10T12:36:00Z">
        <w:r>
          <w:t>compone</w:t>
        </w:r>
      </w:ins>
      <w:ins w:id="112" w:author="Ulrich Wiehe in Montreal" w:date="2019-02-27T01:27:00Z">
        <w:r w:rsidR="009C5942">
          <w:t>n</w:t>
        </w:r>
      </w:ins>
      <w:ins w:id="113" w:author="Ulrich Wiehe" w:date="2019-01-10T12:36:00Z">
        <w:r>
          <w:t>ts/schemas/EmergencyInfo'</w:t>
        </w:r>
      </w:ins>
    </w:p>
    <w:p w:rsidR="00207B40" w:rsidRDefault="00207B40" w:rsidP="00207B40">
      <w:pPr>
        <w:pStyle w:val="PL"/>
        <w:rPr>
          <w:ins w:id="114" w:author="Ulrich Wiehe" w:date="2019-01-10T12:38:00Z"/>
        </w:rPr>
      </w:pPr>
    </w:p>
    <w:p w:rsidR="00D2394B" w:rsidRDefault="00D2394B" w:rsidP="00207B40">
      <w:pPr>
        <w:pStyle w:val="PL"/>
        <w:rPr>
          <w:ins w:id="115" w:author="Ulrich Wiehe" w:date="2019-01-10T12:39:00Z"/>
        </w:rPr>
      </w:pPr>
      <w:ins w:id="116" w:author="Ulrich Wiehe" w:date="2019-01-10T12:39:00Z">
        <w:r>
          <w:t xml:space="preserve">    EmergencyInfo:</w:t>
        </w:r>
      </w:ins>
    </w:p>
    <w:p w:rsidR="00D2394B" w:rsidRDefault="00D2394B" w:rsidP="00207B40">
      <w:pPr>
        <w:pStyle w:val="PL"/>
        <w:rPr>
          <w:ins w:id="117" w:author="Ulrich Wiehe" w:date="2019-01-10T12:39:00Z"/>
        </w:rPr>
      </w:pPr>
      <w:ins w:id="118" w:author="Ulrich Wiehe" w:date="2019-01-10T12:39:00Z">
        <w:r>
          <w:t xml:space="preserve">      type: object</w:t>
        </w:r>
      </w:ins>
    </w:p>
    <w:p w:rsidR="00D2394B" w:rsidRDefault="00D2394B" w:rsidP="00D2394B">
      <w:pPr>
        <w:pStyle w:val="PL"/>
        <w:rPr>
          <w:ins w:id="119" w:author="Ulrich Wiehe" w:date="2019-01-10T12:45:00Z"/>
        </w:rPr>
      </w:pPr>
      <w:ins w:id="120" w:author="Ulrich Wiehe" w:date="2019-01-10T12:45:00Z">
        <w:r>
          <w:t xml:space="preserve">      oneOf:</w:t>
        </w:r>
      </w:ins>
    </w:p>
    <w:p w:rsidR="00D2394B" w:rsidRDefault="00D2394B" w:rsidP="00D2394B">
      <w:pPr>
        <w:pStyle w:val="PL"/>
        <w:rPr>
          <w:ins w:id="121" w:author="Ulrich Wiehe" w:date="2019-01-10T12:45:00Z"/>
        </w:rPr>
      </w:pPr>
      <w:ins w:id="122" w:author="Ulrich Wiehe" w:date="2019-01-10T12:45:00Z">
        <w:r w:rsidRPr="00833E01">
          <w:t xml:space="preserve"> </w:t>
        </w:r>
        <w:r>
          <w:t xml:space="preserve">       - required:</w:t>
        </w:r>
      </w:ins>
    </w:p>
    <w:p w:rsidR="00D2394B" w:rsidRDefault="00D2394B" w:rsidP="00D2394B">
      <w:pPr>
        <w:pStyle w:val="PL"/>
        <w:rPr>
          <w:ins w:id="123" w:author="Ulrich Wiehe" w:date="2019-01-10T12:45:00Z"/>
        </w:rPr>
      </w:pPr>
      <w:ins w:id="124" w:author="Ulrich Wiehe" w:date="2019-01-10T12:45:00Z">
        <w:r>
          <w:t xml:space="preserve">          - pgwFqdn</w:t>
        </w:r>
      </w:ins>
    </w:p>
    <w:p w:rsidR="00D2394B" w:rsidRDefault="00D2394B" w:rsidP="00D2394B">
      <w:pPr>
        <w:pStyle w:val="PL"/>
        <w:rPr>
          <w:ins w:id="125" w:author="Ulrich Wiehe" w:date="2019-01-10T12:45:00Z"/>
        </w:rPr>
      </w:pPr>
      <w:ins w:id="126" w:author="Ulrich Wiehe" w:date="2019-01-10T12:45:00Z">
        <w:r>
          <w:t xml:space="preserve">        - required:</w:t>
        </w:r>
      </w:ins>
    </w:p>
    <w:p w:rsidR="00D2394B" w:rsidRDefault="00D2394B" w:rsidP="00D2394B">
      <w:pPr>
        <w:pStyle w:val="PL"/>
        <w:rPr>
          <w:ins w:id="127" w:author="Ulrich Wiehe" w:date="2019-01-10T12:45:00Z"/>
        </w:rPr>
      </w:pPr>
      <w:ins w:id="128" w:author="Ulrich Wiehe" w:date="2019-01-10T12:45:00Z">
        <w:r>
          <w:t xml:space="preserve">          - </w:t>
        </w:r>
      </w:ins>
      <w:ins w:id="129" w:author="Ulrich Wiehe in Montreal" w:date="2019-02-27T01:28:00Z">
        <w:r w:rsidR="009C5942">
          <w:t>pgwI</w:t>
        </w:r>
      </w:ins>
      <w:ins w:id="130" w:author="Ulrich Wiehe" w:date="2019-01-10T12:45:00Z">
        <w:r>
          <w:t>pAddress</w:t>
        </w:r>
      </w:ins>
    </w:p>
    <w:p w:rsidR="00D2394B" w:rsidRDefault="00D2394B" w:rsidP="00207B40">
      <w:pPr>
        <w:pStyle w:val="PL"/>
        <w:rPr>
          <w:ins w:id="131" w:author="Ulrich Wiehe" w:date="2019-01-10T12:40:00Z"/>
        </w:rPr>
      </w:pPr>
      <w:ins w:id="132" w:author="Ulrich Wiehe" w:date="2019-01-10T12:40:00Z">
        <w:r>
          <w:t xml:space="preserve">      properties:</w:t>
        </w:r>
      </w:ins>
    </w:p>
    <w:p w:rsidR="00D2394B" w:rsidRPr="000B71E3" w:rsidRDefault="00D2394B" w:rsidP="00D2394B">
      <w:pPr>
        <w:pStyle w:val="PL"/>
        <w:rPr>
          <w:ins w:id="133" w:author="Ulrich Wiehe" w:date="2019-01-10T12:41:00Z"/>
        </w:rPr>
      </w:pPr>
      <w:ins w:id="134" w:author="Ulrich Wiehe" w:date="2019-01-10T12:41:00Z">
        <w:r w:rsidRPr="000B71E3">
          <w:t xml:space="preserve">        pgwFqdn:</w:t>
        </w:r>
      </w:ins>
    </w:p>
    <w:p w:rsidR="00D2394B" w:rsidRPr="000B71E3" w:rsidRDefault="00D2394B" w:rsidP="00D2394B">
      <w:pPr>
        <w:pStyle w:val="PL"/>
        <w:rPr>
          <w:ins w:id="135" w:author="Ulrich Wiehe" w:date="2019-01-10T12:41:00Z"/>
        </w:rPr>
      </w:pPr>
      <w:ins w:id="136" w:author="Ulrich Wiehe" w:date="2019-01-10T12:41:00Z">
        <w:r w:rsidRPr="000B71E3">
          <w:t xml:space="preserve">          type: string</w:t>
        </w:r>
      </w:ins>
    </w:p>
    <w:p w:rsidR="00D2394B" w:rsidRDefault="00D2394B" w:rsidP="00207B40">
      <w:pPr>
        <w:pStyle w:val="PL"/>
        <w:rPr>
          <w:ins w:id="137" w:author="Ulrich Wiehe" w:date="2019-01-10T12:42:00Z"/>
        </w:rPr>
      </w:pPr>
      <w:ins w:id="138" w:author="Ulrich Wiehe" w:date="2019-01-10T12:42:00Z">
        <w:r>
          <w:t xml:space="preserve">        </w:t>
        </w:r>
      </w:ins>
      <w:ins w:id="139" w:author="Ulrich Wiehe in Montreal" w:date="2019-02-27T01:28:00Z">
        <w:r w:rsidR="009C5942">
          <w:t>pgwI</w:t>
        </w:r>
      </w:ins>
      <w:ins w:id="140" w:author="Ulrich Wiehe" w:date="2019-01-10T12:42:00Z">
        <w:r>
          <w:t>pAddress:</w:t>
        </w:r>
      </w:ins>
    </w:p>
    <w:p w:rsidR="00D2394B" w:rsidRDefault="00D2394B" w:rsidP="00D2394B">
      <w:pPr>
        <w:pStyle w:val="PL"/>
        <w:rPr>
          <w:ins w:id="141" w:author="Ulrich Wiehe" w:date="2019-01-10T12:42:00Z"/>
        </w:rPr>
      </w:pPr>
      <w:ins w:id="142" w:author="Ulrich Wiehe" w:date="2019-01-10T12:42:00Z">
        <w:r>
          <w:t xml:space="preserve">      </w:t>
        </w:r>
        <w:r w:rsidRPr="000B71E3">
          <w:t xml:space="preserve">  </w:t>
        </w:r>
        <w:r>
          <w:t xml:space="preserve">  </w:t>
        </w:r>
        <w:r w:rsidRPr="000B71E3">
          <w:t>$ref: '#/components/schemas/IpAddress'</w:t>
        </w:r>
      </w:ins>
    </w:p>
    <w:p w:rsidR="00D2394B" w:rsidRPr="000B71E3" w:rsidRDefault="00D2394B" w:rsidP="00D2394B">
      <w:pPr>
        <w:pStyle w:val="PL"/>
        <w:rPr>
          <w:ins w:id="143" w:author="Ulrich Wiehe" w:date="2019-01-10T12:43:00Z"/>
        </w:rPr>
      </w:pPr>
      <w:ins w:id="144" w:author="Ulrich Wiehe" w:date="2019-01-10T12:43:00Z">
        <w:r w:rsidRPr="000B71E3">
          <w:t xml:space="preserve">        smfInstanceId:</w:t>
        </w:r>
      </w:ins>
    </w:p>
    <w:p w:rsidR="00D2394B" w:rsidRPr="000B71E3" w:rsidRDefault="00D2394B" w:rsidP="00D2394B">
      <w:pPr>
        <w:pStyle w:val="PL"/>
        <w:rPr>
          <w:ins w:id="145" w:author="Ulrich Wiehe" w:date="2019-01-10T12:43:00Z"/>
        </w:rPr>
      </w:pPr>
      <w:ins w:id="146" w:author="Ulrich Wiehe" w:date="2019-01-10T12:43:00Z">
        <w:r w:rsidRPr="000B71E3">
          <w:t xml:space="preserve">          $ref: 'TS29571_CommonData.yaml#/components/schemas/NfInstanceId'</w:t>
        </w:r>
      </w:ins>
    </w:p>
    <w:p w:rsidR="00D2394B" w:rsidRDefault="00D2394B" w:rsidP="00207B40">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207B40" w:rsidRPr="000B71E3" w:rsidRDefault="00207B40" w:rsidP="002127F7"/>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532989987"/>
      <w:bookmarkStart w:id="148"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E7F0F" w:rsidRPr="000B71E3" w:rsidRDefault="002E7F0F" w:rsidP="002E7F0F">
      <w:pPr>
        <w:pStyle w:val="Heading2"/>
      </w:pPr>
      <w:r w:rsidRPr="000B71E3">
        <w:t>A.3</w:t>
      </w:r>
      <w:r w:rsidRPr="000B71E3">
        <w:tab/>
        <w:t>Nudm_UECM API</w:t>
      </w:r>
      <w:bookmarkEnd w:id="147"/>
    </w:p>
    <w:p w:rsidR="00FC22EA" w:rsidRPr="000B71E3" w:rsidRDefault="00FC22EA" w:rsidP="008F3365">
      <w:pPr>
        <w:pStyle w:val="PL"/>
      </w:pPr>
      <w:r w:rsidRPr="000B71E3">
        <w:t>openapi: 3.0.0</w:t>
      </w:r>
    </w:p>
    <w:p w:rsidR="00FC22EA"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BB362C" w:rsidRDefault="00BB362C" w:rsidP="008F3365">
      <w:pPr>
        <w:pStyle w:val="PL"/>
      </w:pPr>
    </w:p>
    <w:p w:rsidR="00FC22EA" w:rsidRPr="000B71E3" w:rsidRDefault="00FC22EA" w:rsidP="008F3365">
      <w:pPr>
        <w:pStyle w:val="PL"/>
      </w:pPr>
    </w:p>
    <w:p w:rsidR="00FC22EA" w:rsidRPr="000B71E3" w:rsidRDefault="00FC22EA" w:rsidP="008F3365">
      <w:pPr>
        <w:pStyle w:val="PL"/>
      </w:pPr>
      <w:r w:rsidRPr="000B71E3">
        <w:t xml:space="preserve">    SmfRegistration: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smf</w:t>
      </w:r>
      <w:r w:rsidR="00264262" w:rsidRPr="000B71E3">
        <w:t>Instance</w:t>
      </w:r>
      <w:r w:rsidRPr="000B71E3">
        <w:t>Id</w:t>
      </w:r>
    </w:p>
    <w:p w:rsidR="00FC22EA" w:rsidRPr="000B71E3" w:rsidRDefault="00FC22EA" w:rsidP="008F3365">
      <w:pPr>
        <w:pStyle w:val="PL"/>
      </w:pPr>
      <w:r w:rsidRPr="000B71E3">
        <w:t xml:space="preserve">        - pduSessionId</w:t>
      </w:r>
    </w:p>
    <w:p w:rsidR="009F451C" w:rsidRDefault="009F451C" w:rsidP="009F451C">
      <w:pPr>
        <w:pStyle w:val="PL"/>
      </w:pPr>
      <w:r>
        <w:t xml:space="preserve">        -</w:t>
      </w:r>
      <w:r w:rsidRPr="00B0736A">
        <w:t xml:space="preserve"> </w:t>
      </w:r>
      <w:r w:rsidRPr="000B71E3">
        <w:t>singleNssai</w:t>
      </w:r>
    </w:p>
    <w:p w:rsidR="005648C1" w:rsidRPr="000B71E3" w:rsidDel="00BB362C" w:rsidRDefault="00FC22EA" w:rsidP="005648C1">
      <w:pPr>
        <w:pStyle w:val="PL"/>
        <w:rPr>
          <w:del w:id="149" w:author="Ulrich Wiehe" w:date="2019-01-10T12:48:00Z"/>
        </w:rPr>
      </w:pPr>
      <w:del w:id="150" w:author="Ulrich Wiehe" w:date="2019-01-10T12:48:00Z">
        <w:r w:rsidRPr="000B71E3" w:rsidDel="00BB362C">
          <w:delText xml:space="preserve">        - dnn</w:delText>
        </w:r>
      </w:del>
    </w:p>
    <w:p w:rsidR="00DD4252" w:rsidRPr="000B71E3" w:rsidRDefault="005648C1" w:rsidP="005648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smf</w:t>
      </w:r>
      <w:r w:rsidR="00264262" w:rsidRPr="000B71E3">
        <w:t>Instance</w:t>
      </w:r>
      <w:r w:rsidRPr="000B71E3">
        <w:t>Id:</w:t>
      </w:r>
    </w:p>
    <w:p w:rsidR="00FC22EA" w:rsidRPr="000B71E3" w:rsidRDefault="00FC22EA" w:rsidP="008F3365">
      <w:pPr>
        <w:pStyle w:val="PL"/>
      </w:pPr>
      <w:r w:rsidRPr="000B71E3">
        <w:t xml:space="preserve">          $ref: '</w:t>
      </w:r>
      <w:r w:rsidR="00E7575E"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E7575E" w:rsidRPr="000B71E3">
        <w:t>TS29571_CommonData.yaml</w:t>
      </w:r>
      <w:r w:rsidRPr="000B71E3">
        <w:t>#/components/schemas/SupportedFeatures'</w:t>
      </w:r>
    </w:p>
    <w:p w:rsidR="00FC22EA" w:rsidRPr="000B71E3" w:rsidRDefault="00FC22EA" w:rsidP="008F3365">
      <w:pPr>
        <w:pStyle w:val="PL"/>
      </w:pPr>
      <w:r w:rsidRPr="000B71E3">
        <w:t xml:space="preserve">        pduSessionId:</w:t>
      </w:r>
    </w:p>
    <w:p w:rsidR="00FC22EA" w:rsidRPr="000B71E3" w:rsidRDefault="00FC22EA" w:rsidP="008F3365">
      <w:pPr>
        <w:pStyle w:val="PL"/>
      </w:pPr>
      <w:r w:rsidRPr="000B71E3">
        <w:t xml:space="preserve">          $ref: '</w:t>
      </w:r>
      <w:r w:rsidR="00E7575E" w:rsidRPr="000B71E3">
        <w:t>TS29571_CommonData.yaml</w:t>
      </w:r>
      <w:r w:rsidRPr="000B71E3">
        <w:t>#/components/schemas/PduSessionId'</w:t>
      </w:r>
    </w:p>
    <w:p w:rsidR="009F451C" w:rsidRPr="000B71E3" w:rsidRDefault="009F451C" w:rsidP="009F451C">
      <w:pPr>
        <w:pStyle w:val="PL"/>
      </w:pPr>
      <w:r>
        <w:t xml:space="preserve">        </w:t>
      </w:r>
      <w:r w:rsidRPr="000B71E3">
        <w:t>singleNssai:</w:t>
      </w:r>
    </w:p>
    <w:p w:rsidR="009F451C" w:rsidRPr="000B71E3" w:rsidRDefault="009F451C" w:rsidP="009F451C">
      <w:pPr>
        <w:pStyle w:val="PL"/>
      </w:pPr>
      <w:r w:rsidRPr="000B71E3">
        <w:t xml:space="preserve">          $ref: 'TS29571_CommonData.yaml#/components/schemas/Snssai'</w:t>
      </w:r>
    </w:p>
    <w:p w:rsidR="00FC22EA" w:rsidRPr="000B71E3" w:rsidRDefault="00FC22EA" w:rsidP="008F3365">
      <w:pPr>
        <w:pStyle w:val="PL"/>
      </w:pPr>
      <w:r w:rsidRPr="000B71E3">
        <w:t xml:space="preserve">        dnn:</w:t>
      </w:r>
    </w:p>
    <w:p w:rsidR="00FC22EA" w:rsidRPr="000B71E3" w:rsidRDefault="00FC22EA" w:rsidP="008F3365">
      <w:pPr>
        <w:pStyle w:val="PL"/>
      </w:pPr>
      <w:r w:rsidRPr="000B71E3">
        <w:t xml:space="preserve">          $ref: '</w:t>
      </w:r>
      <w:r w:rsidR="00E7575E" w:rsidRPr="000B71E3">
        <w:t>TS29571_CommonData.yaml</w:t>
      </w:r>
      <w:r w:rsidRPr="000B71E3">
        <w:t>#/components/schemas/Dnn'</w:t>
      </w:r>
    </w:p>
    <w:p w:rsidR="00BB362C" w:rsidRDefault="00BB362C" w:rsidP="008F3365">
      <w:pPr>
        <w:pStyle w:val="PL"/>
        <w:rPr>
          <w:ins w:id="151" w:author="Ulrich Wiehe" w:date="2019-01-10T12:49:00Z"/>
        </w:rPr>
      </w:pPr>
      <w:ins w:id="152" w:author="Ulrich Wiehe" w:date="2019-01-10T12:49:00Z">
        <w:r>
          <w:t xml:space="preserve">        emergencyServices:</w:t>
        </w:r>
      </w:ins>
    </w:p>
    <w:p w:rsidR="00BB362C" w:rsidRDefault="00BB362C" w:rsidP="008F3365">
      <w:pPr>
        <w:pStyle w:val="PL"/>
        <w:rPr>
          <w:ins w:id="153" w:author="Ulrich Wiehe" w:date="2019-01-10T12:49:00Z"/>
        </w:rPr>
      </w:pPr>
      <w:ins w:id="154" w:author="Ulrich Wiehe" w:date="2019-01-10T12:49:00Z">
        <w:r>
          <w:t xml:space="preserve">          </w:t>
        </w:r>
      </w:ins>
      <w:ins w:id="155" w:author="Ulrich Wiehe" w:date="2019-01-10T12:50:00Z">
        <w:r>
          <w:t>type: boolean</w:t>
        </w:r>
      </w:ins>
    </w:p>
    <w:p w:rsidR="00FC22EA" w:rsidRPr="000B71E3" w:rsidRDefault="00FC22EA" w:rsidP="008F3365">
      <w:pPr>
        <w:pStyle w:val="PL"/>
      </w:pPr>
      <w:r w:rsidRPr="000B71E3">
        <w:t xml:space="preserve">        pcscfRestorationCallbackUri: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648C1" w:rsidRPr="000B71E3" w:rsidRDefault="005648C1" w:rsidP="005648C1">
      <w:pPr>
        <w:pStyle w:val="PL"/>
      </w:pPr>
      <w:r w:rsidRPr="000B71E3">
        <w:t xml:space="preserve">        plmnId:</w:t>
      </w:r>
    </w:p>
    <w:p w:rsidR="005648C1" w:rsidRPr="000B71E3" w:rsidRDefault="005648C1" w:rsidP="005648C1">
      <w:pPr>
        <w:pStyle w:val="PL"/>
      </w:pPr>
      <w:r w:rsidRPr="000B71E3">
        <w:t xml:space="preserve">          $ref: 'TS29571_CommonData.yaml#/components/schemas/PlmnId'</w:t>
      </w:r>
    </w:p>
    <w:p w:rsidR="00476AEC" w:rsidRPr="000B71E3" w:rsidRDefault="00476AEC" w:rsidP="00476AEC">
      <w:pPr>
        <w:pStyle w:val="PL"/>
      </w:pPr>
      <w:r w:rsidRPr="000B71E3">
        <w:t xml:space="preserve">        pgwFqdn:</w:t>
      </w:r>
    </w:p>
    <w:p w:rsidR="005648C1" w:rsidRPr="000B71E3" w:rsidRDefault="00476AEC" w:rsidP="00476AEC">
      <w:pPr>
        <w:pStyle w:val="PL"/>
        <w:rPr>
          <w:b/>
        </w:rPr>
      </w:pPr>
      <w:r w:rsidRPr="000B71E3">
        <w:t xml:space="preserve">          type: string</w:t>
      </w:r>
    </w:p>
    <w:p w:rsidR="00FC22EA" w:rsidRPr="000B71E3"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FC22EA" w:rsidRPr="000B71E3" w:rsidRDefault="00FC22EA" w:rsidP="008F3365">
      <w:pPr>
        <w:pStyle w:val="PL"/>
      </w:pPr>
    </w:p>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53298998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48"/>
      <w:bookmarkEnd w:id="156"/>
    </w:p>
    <w:sectPr w:rsidR="002E63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406" w:rsidRDefault="00877406">
      <w:r>
        <w:separator/>
      </w:r>
    </w:p>
  </w:endnote>
  <w:endnote w:type="continuationSeparator" w:id="0">
    <w:p w:rsidR="00877406" w:rsidRDefault="0087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406" w:rsidRDefault="00877406">
      <w:r>
        <w:separator/>
      </w:r>
    </w:p>
  </w:footnote>
  <w:footnote w:type="continuationSeparator" w:id="0">
    <w:p w:rsidR="00877406" w:rsidRDefault="0087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0FF" w:rsidRDefault="00C870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4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870FF" w:rsidRDefault="00C870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C870FF" w:rsidRDefault="00C870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4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870FF" w:rsidRDefault="00C87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453"/>
    <w:rsid w:val="000618DE"/>
    <w:rsid w:val="00062454"/>
    <w:rsid w:val="00063CB4"/>
    <w:rsid w:val="00064F38"/>
    <w:rsid w:val="000655A6"/>
    <w:rsid w:val="00076B8F"/>
    <w:rsid w:val="00080512"/>
    <w:rsid w:val="0008359C"/>
    <w:rsid w:val="00083D8D"/>
    <w:rsid w:val="00083EA1"/>
    <w:rsid w:val="00083F91"/>
    <w:rsid w:val="00084466"/>
    <w:rsid w:val="00084509"/>
    <w:rsid w:val="00086A67"/>
    <w:rsid w:val="00087194"/>
    <w:rsid w:val="00087ED8"/>
    <w:rsid w:val="00090E6B"/>
    <w:rsid w:val="00091D10"/>
    <w:rsid w:val="00092CCC"/>
    <w:rsid w:val="000937D7"/>
    <w:rsid w:val="00093F93"/>
    <w:rsid w:val="0009500D"/>
    <w:rsid w:val="00095395"/>
    <w:rsid w:val="0009749C"/>
    <w:rsid w:val="00097F5E"/>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C52E3"/>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54A5"/>
    <w:rsid w:val="00236A6C"/>
    <w:rsid w:val="00237461"/>
    <w:rsid w:val="002375D5"/>
    <w:rsid w:val="00242614"/>
    <w:rsid w:val="00243399"/>
    <w:rsid w:val="0024382C"/>
    <w:rsid w:val="00250442"/>
    <w:rsid w:val="00254434"/>
    <w:rsid w:val="002551F1"/>
    <w:rsid w:val="002556DF"/>
    <w:rsid w:val="0025590A"/>
    <w:rsid w:val="00255AB9"/>
    <w:rsid w:val="00256888"/>
    <w:rsid w:val="002605F4"/>
    <w:rsid w:val="00261946"/>
    <w:rsid w:val="00262034"/>
    <w:rsid w:val="00263173"/>
    <w:rsid w:val="00264262"/>
    <w:rsid w:val="00264A4B"/>
    <w:rsid w:val="00265304"/>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43DD"/>
    <w:rsid w:val="002B7B05"/>
    <w:rsid w:val="002C08EA"/>
    <w:rsid w:val="002C0EA0"/>
    <w:rsid w:val="002C1C18"/>
    <w:rsid w:val="002C4B30"/>
    <w:rsid w:val="002D049F"/>
    <w:rsid w:val="002D42EB"/>
    <w:rsid w:val="002D6A59"/>
    <w:rsid w:val="002D74C6"/>
    <w:rsid w:val="002E04EE"/>
    <w:rsid w:val="002E0706"/>
    <w:rsid w:val="002E2A59"/>
    <w:rsid w:val="002E4F0A"/>
    <w:rsid w:val="002E60C6"/>
    <w:rsid w:val="002E631C"/>
    <w:rsid w:val="002E63FF"/>
    <w:rsid w:val="002E7F0F"/>
    <w:rsid w:val="002F2E45"/>
    <w:rsid w:val="00301E06"/>
    <w:rsid w:val="00303181"/>
    <w:rsid w:val="00303A32"/>
    <w:rsid w:val="00316075"/>
    <w:rsid w:val="00316B05"/>
    <w:rsid w:val="003172DC"/>
    <w:rsid w:val="003173B2"/>
    <w:rsid w:val="003175E2"/>
    <w:rsid w:val="00321ECD"/>
    <w:rsid w:val="00327956"/>
    <w:rsid w:val="00330DFE"/>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0A3F"/>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5BF"/>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B56AD"/>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657C"/>
    <w:rsid w:val="005B7085"/>
    <w:rsid w:val="005C253C"/>
    <w:rsid w:val="005C25FF"/>
    <w:rsid w:val="005C6CC3"/>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19D0"/>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784"/>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06"/>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3A49"/>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CD5"/>
    <w:rsid w:val="009C379B"/>
    <w:rsid w:val="009C48EC"/>
    <w:rsid w:val="009C5942"/>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4ED"/>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1182"/>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362C"/>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0FF"/>
    <w:rsid w:val="00C8714C"/>
    <w:rsid w:val="00C905DC"/>
    <w:rsid w:val="00C90BB3"/>
    <w:rsid w:val="00C9115E"/>
    <w:rsid w:val="00C93F40"/>
    <w:rsid w:val="00C94E86"/>
    <w:rsid w:val="00C970F1"/>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394B"/>
    <w:rsid w:val="00D24724"/>
    <w:rsid w:val="00D25BE9"/>
    <w:rsid w:val="00D270E0"/>
    <w:rsid w:val="00D274C8"/>
    <w:rsid w:val="00D27EE1"/>
    <w:rsid w:val="00D30093"/>
    <w:rsid w:val="00D30E45"/>
    <w:rsid w:val="00D3124F"/>
    <w:rsid w:val="00D335CC"/>
    <w:rsid w:val="00D35049"/>
    <w:rsid w:val="00D369BC"/>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4252"/>
    <w:rsid w:val="00DD677E"/>
    <w:rsid w:val="00DD7118"/>
    <w:rsid w:val="00DE211F"/>
    <w:rsid w:val="00DE4F71"/>
    <w:rsid w:val="00DE5FA7"/>
    <w:rsid w:val="00DE75AC"/>
    <w:rsid w:val="00DF2B1F"/>
    <w:rsid w:val="00DF62CD"/>
    <w:rsid w:val="00E0134F"/>
    <w:rsid w:val="00E0164E"/>
    <w:rsid w:val="00E03A30"/>
    <w:rsid w:val="00E055C0"/>
    <w:rsid w:val="00E05E5C"/>
    <w:rsid w:val="00E10B03"/>
    <w:rsid w:val="00E10D83"/>
    <w:rsid w:val="00E11DAA"/>
    <w:rsid w:val="00E121C6"/>
    <w:rsid w:val="00E15EB2"/>
    <w:rsid w:val="00E16651"/>
    <w:rsid w:val="00E178E7"/>
    <w:rsid w:val="00E21B8B"/>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0E54"/>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297"/>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EF583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F0580"/>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EF583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97DB-2C0C-43B3-8823-384D5465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1419</Words>
  <Characters>8941</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Shenzhen, P. R. China; 18th – 19th March 2019						revision of C4-190422</vt:lpstr>
      <vt:lpstr>    A.2	Nudm_SDM API</vt:lpstr>
      <vt:lpstr>    A.3	Nudm_UECM API</vt:lpstr>
    </vt:vector>
  </TitlesOfParts>
  <Company>ETSI</Company>
  <LinksUpToDate>false</LinksUpToDate>
  <CharactersWithSpaces>10340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4</cp:revision>
  <dcterms:created xsi:type="dcterms:W3CDTF">2019-03-06T09:56:00Z</dcterms:created>
  <dcterms:modified xsi:type="dcterms:W3CDTF">2019-03-06T10:02:00Z</dcterms:modified>
</cp:coreProperties>
</file>